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005F4">
        <w:rPr>
          <w:rFonts w:ascii="GHEA Grapalat" w:hAnsi="GHEA Grapalat"/>
          <w:i w:val="0"/>
          <w:sz w:val="24"/>
          <w:szCs w:val="24"/>
          <w:lang w:val="hy-AM"/>
        </w:rPr>
        <w:t>09</w:t>
      </w:r>
      <w:r w:rsidRPr="009044F1">
        <w:rPr>
          <w:rFonts w:ascii="GHEA Grapalat" w:hAnsi="GHEA Grapalat"/>
          <w:i w:val="0"/>
          <w:sz w:val="24"/>
          <w:szCs w:val="24"/>
        </w:rPr>
        <w:t>" "</w:t>
      </w:r>
      <w:r w:rsidR="00B52209">
        <w:rPr>
          <w:rFonts w:ascii="GHEA Grapalat" w:hAnsi="GHEA Grapalat"/>
          <w:i w:val="0"/>
          <w:sz w:val="24"/>
          <w:szCs w:val="24"/>
          <w:lang w:val="hy-AM"/>
        </w:rPr>
        <w:t>0</w:t>
      </w:r>
      <w:r w:rsidR="000005F4">
        <w:rPr>
          <w:rFonts w:ascii="GHEA Grapalat" w:hAnsi="GHEA Grapalat"/>
          <w:i w:val="0"/>
          <w:sz w:val="24"/>
          <w:szCs w:val="24"/>
          <w:lang w:val="hy-AM"/>
        </w:rPr>
        <w:t>6</w:t>
      </w:r>
      <w:r w:rsidRPr="009044F1">
        <w:rPr>
          <w:rFonts w:ascii="GHEA Grapalat" w:hAnsi="GHEA Grapalat"/>
          <w:i w:val="0"/>
          <w:sz w:val="24"/>
          <w:szCs w:val="24"/>
        </w:rPr>
        <w:t>" 20</w:t>
      </w:r>
      <w:r w:rsidR="00B52209">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52209">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0005F4"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B52209">
        <w:rPr>
          <w:rFonts w:ascii="GHEA Grapalat" w:hAnsi="GHEA Grapalat"/>
          <w:i w:val="0"/>
          <w:sz w:val="24"/>
          <w:szCs w:val="24"/>
        </w:rPr>
        <w:t>ՀԳԴ-ԳՀԱՇՁԲ-26/</w:t>
      </w:r>
      <w:r w:rsidR="000005F4">
        <w:rPr>
          <w:rFonts w:ascii="GHEA Grapalat" w:hAnsi="GHEA Grapalat"/>
          <w:i w:val="0"/>
          <w:sz w:val="24"/>
          <w:szCs w:val="24"/>
          <w:lang w:val="hy-AM"/>
        </w:rPr>
        <w:t>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52209" w:rsidRPr="00B52209" w:rsidRDefault="00B52209" w:rsidP="00B52209">
      <w:pPr>
        <w:pStyle w:val="BodyTextIndent"/>
        <w:spacing w:after="160"/>
        <w:ind w:firstLine="567"/>
        <w:rPr>
          <w:rFonts w:ascii="GHEA Grapalat" w:hAnsi="GHEA Grapalat"/>
        </w:rPr>
      </w:pPr>
    </w:p>
    <w:p w:rsidR="00B52209" w:rsidRPr="00B52209" w:rsidRDefault="00B52209" w:rsidP="00B52209">
      <w:pPr>
        <w:widowControl w:val="0"/>
        <w:jc w:val="center"/>
        <w:rPr>
          <w:rFonts w:ascii="GHEA Grapalat" w:hAnsi="GHEA Grapalat"/>
        </w:rPr>
      </w:pPr>
    </w:p>
    <w:p w:rsidR="00B52209" w:rsidRPr="00B52209" w:rsidRDefault="00B52209" w:rsidP="00B52209">
      <w:pPr>
        <w:widowControl w:val="0"/>
        <w:ind w:firstLine="709"/>
        <w:rPr>
          <w:rFonts w:ascii="GHEA Grapalat" w:hAnsi="GHEA Grapalat"/>
        </w:rPr>
      </w:pPr>
      <w:r w:rsidRPr="00B52209">
        <w:rPr>
          <w:rFonts w:ascii="GHEA Grapalat" w:hAnsi="GHEA Grapalat"/>
        </w:rPr>
        <w:t xml:space="preserve">Заказчик </w:t>
      </w:r>
      <w:r w:rsidRPr="00B52209">
        <w:rPr>
          <w:rFonts w:ascii="GHEA Grapalat" w:hAnsi="GHEA Grapalat"/>
          <w:b/>
        </w:rPr>
        <w:t>Прокуратура РА</w:t>
      </w:r>
      <w:r w:rsidRPr="00B52209">
        <w:rPr>
          <w:rFonts w:ascii="GHEA Grapalat" w:hAnsi="GHEA Grapalat"/>
        </w:rPr>
        <w:t>, находящийся по адресу:</w:t>
      </w:r>
      <w:r w:rsidRPr="00B52209">
        <w:rPr>
          <w:rFonts w:ascii="GHEA Grapalat" w:hAnsi="GHEA Grapalat"/>
          <w:b/>
        </w:rPr>
        <w:t xml:space="preserve"> ул.В. Саркисян 5, г. Ереван, РА</w:t>
      </w:r>
    </w:p>
    <w:p w:rsidR="00B52209" w:rsidRPr="00B52209" w:rsidRDefault="00B52209" w:rsidP="00B52209">
      <w:pPr>
        <w:widowControl w:val="0"/>
        <w:jc w:val="both"/>
        <w:rPr>
          <w:rFonts w:ascii="GHEA Grapalat" w:hAnsi="GHEA Grapalat"/>
        </w:rPr>
      </w:pPr>
      <w:r w:rsidRPr="00B52209">
        <w:rPr>
          <w:rFonts w:ascii="GHEA Grapalat" w:hAnsi="GHEA Grapalat"/>
        </w:rPr>
        <w:t xml:space="preserve">объявляет запрос котировок </w:t>
      </w:r>
      <w:r w:rsidRPr="00B52209">
        <w:rPr>
          <w:rFonts w:ascii="GHEA Grapalat" w:hAnsi="GHEA Grapalat"/>
          <w:b/>
        </w:rPr>
        <w:t>(На основании статьи 15, части 6, пункта 2 Закона РА "О закупках")</w:t>
      </w:r>
      <w:r w:rsidRPr="00B52209">
        <w:rPr>
          <w:rFonts w:ascii="GHEA Grapalat" w:hAnsi="GHEA Grapalat"/>
        </w:rPr>
        <w:t>, который проводится одним этапом, посредством системы электронных закупок Armeps (</w:t>
      </w:r>
      <w:hyperlink r:id="rId8">
        <w:r w:rsidRPr="00B52209">
          <w:rPr>
            <w:rFonts w:ascii="GHEA Grapalat" w:hAnsi="GHEA Grapalat"/>
          </w:rPr>
          <w:t>www.armeps.am</w:t>
        </w:r>
      </w:hyperlink>
      <w:r w:rsidRPr="00B52209">
        <w:rPr>
          <w:rFonts w:ascii="GHEA Grapalat" w:hAnsi="GHEA Grapalat"/>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B52209" w:rsidRPr="00B52209">
        <w:t xml:space="preserve"> </w:t>
      </w:r>
      <w:r w:rsidR="00B52209" w:rsidRPr="00B52209">
        <w:rPr>
          <w:rFonts w:ascii="GHEA Grapalat" w:hAnsi="GHEA Grapalat"/>
          <w:i w:val="0"/>
          <w:sz w:val="24"/>
          <w:szCs w:val="24"/>
        </w:rPr>
        <w:t>Текущие ремонтные работы</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w:t>
      </w:r>
      <w:r w:rsidR="00B52209">
        <w:rPr>
          <w:rFonts w:ascii="GHEA Grapalat" w:hAnsi="GHEA Grapalat"/>
          <w:i w:val="0"/>
          <w:spacing w:val="-6"/>
          <w:sz w:val="24"/>
          <w:szCs w:val="24"/>
          <w:lang w:val="hy-AM"/>
        </w:rPr>
        <w:t xml:space="preserve"> </w:t>
      </w:r>
      <w:r w:rsidRPr="00D5443D">
        <w:rPr>
          <w:rFonts w:ascii="GHEA Grapalat" w:hAnsi="GHEA Grapalat"/>
          <w:i w:val="0"/>
          <w:spacing w:val="-6"/>
          <w:sz w:val="24"/>
          <w:szCs w:val="24"/>
        </w:rPr>
        <w:t>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B52209" w:rsidRDefault="00677658" w:rsidP="00B46D58">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52209" w:rsidRPr="00B52209">
        <w:rPr>
          <w:rFonts w:ascii="GHEA Grapalat" w:hAnsi="GHEA Grapalat"/>
          <w:b/>
          <w:i w:val="0"/>
          <w:sz w:val="24"/>
          <w:szCs w:val="24"/>
          <w:lang w:val="hy-AM"/>
        </w:rPr>
        <w:t>14-</w:t>
      </w:r>
      <w:r w:rsidR="00204A37">
        <w:rPr>
          <w:rFonts w:ascii="GHEA Grapalat" w:hAnsi="GHEA Grapalat"/>
          <w:b/>
          <w:i w:val="0"/>
          <w:sz w:val="24"/>
          <w:szCs w:val="24"/>
          <w:lang w:val="hy-AM"/>
        </w:rPr>
        <w:t>15</w:t>
      </w:r>
      <w:r w:rsidR="00B52209" w:rsidRPr="00B52209">
        <w:rPr>
          <w:rFonts w:ascii="GHEA Grapalat" w:hAnsi="GHEA Grapalat"/>
          <w:b/>
          <w:i w:val="0"/>
          <w:sz w:val="24"/>
          <w:szCs w:val="24"/>
          <w:lang w:val="hy-AM"/>
        </w:rPr>
        <w:t xml:space="preserve"> </w:t>
      </w:r>
      <w:r w:rsidRPr="00B52209">
        <w:rPr>
          <w:rFonts w:ascii="GHEA Grapalat" w:hAnsi="GHEA Grapalat"/>
          <w:b/>
          <w:i w:val="0"/>
          <w:sz w:val="24"/>
          <w:szCs w:val="24"/>
        </w:rPr>
        <w:t>часов</w:t>
      </w:r>
      <w:r w:rsidR="002166CE" w:rsidRPr="00B52209">
        <w:rPr>
          <w:rFonts w:ascii="GHEA Grapalat" w:hAnsi="GHEA Grapalat"/>
          <w:b/>
          <w:i w:val="0"/>
          <w:sz w:val="24"/>
          <w:szCs w:val="24"/>
        </w:rPr>
        <w:t xml:space="preserve"> </w:t>
      </w:r>
      <w:r w:rsidR="00586C17">
        <w:rPr>
          <w:rFonts w:ascii="GHEA Grapalat" w:hAnsi="GHEA Grapalat"/>
          <w:b/>
          <w:i w:val="0"/>
          <w:sz w:val="24"/>
          <w:szCs w:val="24"/>
          <w:lang w:val="hy-AM"/>
        </w:rPr>
        <w:t>9</w:t>
      </w:r>
      <w:r w:rsidR="002166CE" w:rsidRPr="00B52209">
        <w:rPr>
          <w:rFonts w:ascii="GHEA Grapalat" w:hAnsi="GHEA Grapalat"/>
          <w:b/>
          <w:i w:val="0"/>
          <w:sz w:val="24"/>
          <w:szCs w:val="24"/>
        </w:rPr>
        <w:t xml:space="preserve"> </w:t>
      </w:r>
      <w:r w:rsidRPr="00B52209">
        <w:rPr>
          <w:rFonts w:ascii="GHEA Grapalat" w:hAnsi="GHEA Grapalat"/>
          <w:b/>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52209" w:rsidRPr="00B52209">
        <w:rPr>
          <w:rFonts w:ascii="GHEA Grapalat" w:hAnsi="GHEA Grapalat"/>
          <w:b/>
          <w:i w:val="0"/>
          <w:sz w:val="24"/>
          <w:szCs w:val="24"/>
          <w:lang w:val="hy-AM"/>
        </w:rPr>
        <w:t>14-</w:t>
      </w:r>
      <w:r w:rsidR="00204A37">
        <w:rPr>
          <w:rFonts w:ascii="GHEA Grapalat" w:hAnsi="GHEA Grapalat"/>
          <w:b/>
          <w:i w:val="0"/>
          <w:sz w:val="24"/>
          <w:szCs w:val="24"/>
          <w:lang w:val="hy-AM"/>
        </w:rPr>
        <w:t>15</w:t>
      </w:r>
      <w:r w:rsidR="00B52209" w:rsidRPr="00B52209">
        <w:rPr>
          <w:rFonts w:ascii="GHEA Grapalat" w:hAnsi="GHEA Grapalat"/>
          <w:b/>
          <w:i w:val="0"/>
          <w:sz w:val="24"/>
          <w:szCs w:val="24"/>
          <w:lang w:val="hy-AM"/>
        </w:rPr>
        <w:t xml:space="preserve"> </w:t>
      </w:r>
      <w:r w:rsidRPr="00B52209">
        <w:rPr>
          <w:rFonts w:ascii="GHEA Grapalat" w:hAnsi="GHEA Grapalat"/>
          <w:b/>
          <w:i w:val="0"/>
          <w:sz w:val="24"/>
          <w:szCs w:val="24"/>
        </w:rPr>
        <w:t xml:space="preserve">часов на </w:t>
      </w:r>
      <w:r w:rsidR="00586C17">
        <w:rPr>
          <w:rFonts w:ascii="GHEA Grapalat" w:hAnsi="GHEA Grapalat"/>
          <w:b/>
          <w:i w:val="0"/>
          <w:sz w:val="24"/>
          <w:szCs w:val="24"/>
          <w:lang w:val="hy-AM"/>
        </w:rPr>
        <w:t>9</w:t>
      </w:r>
      <w:r w:rsidR="00B52209">
        <w:rPr>
          <w:rFonts w:ascii="GHEA Grapalat" w:hAnsi="GHEA Grapalat"/>
          <w:b/>
          <w:i w:val="0"/>
          <w:sz w:val="24"/>
          <w:szCs w:val="24"/>
          <w:lang w:val="hy-AM"/>
        </w:rPr>
        <w:t>-</w:t>
      </w:r>
      <w:r w:rsidR="00B52209">
        <w:rPr>
          <w:rFonts w:ascii="GHEA Grapalat" w:hAnsi="GHEA Grapalat"/>
          <w:b/>
          <w:i w:val="0"/>
          <w:sz w:val="24"/>
          <w:szCs w:val="24"/>
        </w:rPr>
        <w:t>ой</w:t>
      </w:r>
      <w:r w:rsidRPr="00B52209">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52209" w:rsidRPr="009044F1" w:rsidRDefault="00B52209" w:rsidP="00B52209">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53566">
        <w:rPr>
          <w:rFonts w:ascii="GHEA Grapalat" w:hAnsi="GHEA Grapalat"/>
          <w:b/>
          <w:i w:val="0"/>
          <w:lang w:val="af-ZA"/>
        </w:rPr>
        <w:t>(010)</w:t>
      </w:r>
      <w:r>
        <w:rPr>
          <w:rFonts w:ascii="GHEA Grapalat" w:hAnsi="GHEA Grapalat"/>
          <w:b/>
          <w:i w:val="0"/>
          <w:lang w:val="af-ZA"/>
        </w:rPr>
        <w:t xml:space="preserve"> 511-879</w:t>
      </w:r>
    </w:p>
    <w:p w:rsidR="00B52209" w:rsidRPr="009044F1" w:rsidRDefault="00B52209" w:rsidP="00B52209">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4C40CE">
        <w:rPr>
          <w:rFonts w:ascii="GHEA Grapalat" w:hAnsi="GHEA Grapalat"/>
          <w:b/>
          <w:i w:val="0"/>
          <w:sz w:val="24"/>
          <w:szCs w:val="24"/>
          <w:lang w:val="af-ZA"/>
        </w:rPr>
        <w:t>v.mashkovskaya@prosecutor.am</w:t>
      </w:r>
    </w:p>
    <w:p w:rsidR="00B52209" w:rsidRPr="009044F1" w:rsidRDefault="00B52209" w:rsidP="00B52209">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4835DE">
        <w:rPr>
          <w:rFonts w:ascii="GHEA Grapalat" w:hAnsi="GHEA Grapalat"/>
          <w:b/>
          <w:i w:val="0"/>
          <w:sz w:val="24"/>
          <w:szCs w:val="24"/>
        </w:rPr>
        <w:t>Прокуратура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005F4">
        <w:rPr>
          <w:rFonts w:ascii="GHEA Grapalat" w:hAnsi="GHEA Grapalat"/>
          <w:i/>
        </w:rPr>
        <w:t xml:space="preserve">ՀԳԴ-ԳՀԱՇՁԲ-26/3  </w:t>
      </w:r>
      <w:r w:rsidR="00A46F92">
        <w:rPr>
          <w:rFonts w:ascii="GHEA Grapalat" w:hAnsi="GHEA Grapalat"/>
          <w:i/>
        </w:rPr>
        <w:t xml:space="preserve">№ </w:t>
      </w:r>
      <w:r w:rsidR="00B52209">
        <w:rPr>
          <w:rFonts w:ascii="GHEA Grapalat" w:hAnsi="GHEA Grapalat"/>
          <w:i/>
        </w:rPr>
        <w:t>1</w:t>
      </w:r>
      <w:r w:rsidR="00096865" w:rsidRPr="009044F1">
        <w:rPr>
          <w:rFonts w:ascii="GHEA Grapalat" w:hAnsi="GHEA Grapalat"/>
          <w:i/>
        </w:rPr>
        <w:t xml:space="preserve"> от </w:t>
      </w:r>
      <w:r w:rsidR="000005F4">
        <w:rPr>
          <w:rFonts w:ascii="GHEA Grapalat" w:hAnsi="GHEA Grapalat"/>
          <w:i/>
          <w:lang w:val="hy-AM"/>
        </w:rPr>
        <w:t>09.06</w:t>
      </w:r>
      <w:r w:rsidR="00B52209">
        <w:rPr>
          <w:rFonts w:ascii="GHEA Grapalat" w:hAnsi="GHEA Grapalat"/>
          <w:i/>
        </w:rPr>
        <w:t>.</w:t>
      </w:r>
      <w:r w:rsidR="00096865" w:rsidRPr="009044F1">
        <w:rPr>
          <w:rFonts w:ascii="GHEA Grapalat" w:hAnsi="GHEA Grapalat"/>
          <w:i/>
        </w:rPr>
        <w:t>20</w:t>
      </w:r>
      <w:r w:rsidR="00B52209">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B52209" w:rsidP="00B46D58">
      <w:pPr>
        <w:pStyle w:val="BodyText"/>
        <w:widowControl w:val="0"/>
        <w:spacing w:after="160"/>
        <w:ind w:right="-7" w:firstLine="567"/>
        <w:jc w:val="center"/>
        <w:rPr>
          <w:rFonts w:ascii="GHEA Grapalat" w:hAnsi="GHEA Grapalat"/>
        </w:rPr>
      </w:pPr>
      <w:r w:rsidRPr="00B52209">
        <w:rPr>
          <w:rFonts w:ascii="GHEA Grapalat" w:hAnsi="GHEA Grapalat"/>
          <w:i/>
        </w:rPr>
        <w:t>"ПРОКУРАТУРА 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B52209" w:rsidP="00B46D58">
      <w:pPr>
        <w:pStyle w:val="BodyText"/>
        <w:widowControl w:val="0"/>
        <w:spacing w:after="160"/>
        <w:ind w:right="-7"/>
        <w:jc w:val="center"/>
        <w:rPr>
          <w:rFonts w:ascii="GHEA Grapalat" w:hAnsi="GHEA Grapalat"/>
        </w:rPr>
      </w:pPr>
      <w:r>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Pr>
          <w:rFonts w:ascii="GHEA Grapalat" w:hAnsi="GHEA Grapalat"/>
        </w:rPr>
        <w:t>РАБОТ</w:t>
      </w:r>
      <w:r w:rsidR="002B32D6" w:rsidRPr="009044F1">
        <w:rPr>
          <w:rFonts w:ascii="GHEA Grapalat" w:hAnsi="GHEA Grapalat"/>
        </w:rPr>
        <w:t xml:space="preserve"> ДЛЯ НУЖД </w:t>
      </w:r>
      <w:r w:rsidRPr="00B52209">
        <w:rPr>
          <w:rFonts w:ascii="GHEA Grapalat" w:hAnsi="GHEA Grapalat"/>
        </w:rPr>
        <w:t>"ПРОКУРАТУРА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52209" w:rsidRPr="00B52209" w:rsidRDefault="00B52209" w:rsidP="00B52209">
      <w:pPr>
        <w:widowControl w:val="0"/>
        <w:spacing w:after="160"/>
        <w:ind w:firstLine="567"/>
        <w:jc w:val="center"/>
        <w:rPr>
          <w:rFonts w:ascii="GHEA Grapalat" w:hAnsi="GHEA Grapalat"/>
        </w:rPr>
      </w:pPr>
      <w:r w:rsidRPr="00B52209">
        <w:rPr>
          <w:rFonts w:ascii="GHEA Grapalat" w:hAnsi="GHEA Grapalat"/>
          <w:b/>
        </w:rPr>
        <w:t>Текущие ремонтные работы ДЛЯ НУЖД</w:t>
      </w:r>
      <w:r w:rsidRPr="00B52209">
        <w:rPr>
          <w:rFonts w:ascii="GHEA Grapalat" w:hAnsi="GHEA Grapalat"/>
        </w:rPr>
        <w:t xml:space="preserve"> </w:t>
      </w:r>
      <w:r w:rsidRPr="00B52209">
        <w:rPr>
          <w:rFonts w:ascii="GHEA Grapalat" w:hAnsi="GHEA Grapalat"/>
          <w:b/>
        </w:rPr>
        <w:t>ПРОКУРАТУРЫ РА</w:t>
      </w:r>
    </w:p>
    <w:p w:rsidR="00B52209" w:rsidRPr="00B52209" w:rsidRDefault="00B52209" w:rsidP="00B52209">
      <w:pPr>
        <w:widowControl w:val="0"/>
        <w:spacing w:after="160"/>
        <w:ind w:firstLine="56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B52209">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52209" w:rsidRDefault="00087A30" w:rsidP="00B46D58">
      <w:pPr>
        <w:widowControl w:val="0"/>
        <w:tabs>
          <w:tab w:val="left" w:pos="1134"/>
        </w:tabs>
        <w:spacing w:after="160"/>
        <w:ind w:left="1134" w:hanging="567"/>
        <w:jc w:val="both"/>
        <w:rPr>
          <w:rFonts w:ascii="GHEA Grapalat" w:hAnsi="GHEA Grapalat"/>
          <w:strike/>
          <w:u w:val="single"/>
        </w:rPr>
      </w:pPr>
      <w:r w:rsidRPr="00B52209">
        <w:rPr>
          <w:rFonts w:ascii="GHEA Grapalat" w:hAnsi="GHEA Grapalat"/>
          <w:strike/>
          <w:u w:val="single"/>
        </w:rPr>
        <w:t>7.</w:t>
      </w:r>
      <w:r w:rsidR="005D191A" w:rsidRPr="00B52209">
        <w:rPr>
          <w:rFonts w:ascii="GHEA Grapalat" w:hAnsi="GHEA Grapalat"/>
          <w:strike/>
          <w:u w:val="single"/>
        </w:rPr>
        <w:tab/>
      </w:r>
      <w:r w:rsidRPr="00B52209">
        <w:rPr>
          <w:rFonts w:ascii="GHEA Grapalat" w:hAnsi="GHEA Grapalat"/>
          <w:strike/>
          <w:u w:val="single"/>
        </w:rPr>
        <w:t>Обеспечение заявки</w:t>
      </w:r>
      <w:r w:rsidRPr="00B52209">
        <w:rPr>
          <w:rStyle w:val="FootnoteReference"/>
          <w:rFonts w:ascii="GHEA Grapalat" w:hAnsi="GHEA Grapalat"/>
          <w:strike/>
          <w:u w:val="single"/>
        </w:rPr>
        <w:footnoteReference w:id="3"/>
      </w:r>
      <w:r w:rsidRPr="00B52209">
        <w:rPr>
          <w:rFonts w:ascii="GHEA Grapalat" w:hAnsi="GHEA Grapalat"/>
          <w:strike/>
          <w:u w:val="singl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B52209">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B52209">
        <w:rPr>
          <w:rFonts w:ascii="GHEA Grapalat" w:hAnsi="GHEA Grapalat"/>
          <w:spacing w:val="-6"/>
        </w:rPr>
        <w:t>нкурсе, пров</w:t>
      </w:r>
      <w:r w:rsidR="000005F4">
        <w:rPr>
          <w:rFonts w:ascii="GHEA Grapalat" w:hAnsi="GHEA Grapalat"/>
          <w:spacing w:val="-6"/>
        </w:rPr>
        <w:t>одимом под кодом ՀԳԴ-ԳՀԱՇՁԲ-26/3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52209" w:rsidRPr="00B52209">
        <w:rPr>
          <w:rFonts w:ascii="GHEA Grapalat" w:hAnsi="GHEA Grapalat"/>
        </w:rPr>
        <w:t xml:space="preserve">"ПРОКУРАТУРЫ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1D4304">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1D4304" w:rsidRPr="001D4304">
        <w:rPr>
          <w:rFonts w:ascii="GHEA Grapalat" w:hAnsi="GHEA Grapalat"/>
          <w:sz w:val="24"/>
          <w:szCs w:val="24"/>
        </w:rPr>
        <w:t>"v.mashkovskaya@prosecutor.am".</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D4304" w:rsidRPr="001D4304">
        <w:rPr>
          <w:rFonts w:ascii="GHEA Grapalat" w:hAnsi="GHEA Grapalat"/>
          <w:i w:val="0"/>
          <w:sz w:val="24"/>
          <w:szCs w:val="24"/>
        </w:rPr>
        <w:t>1.1.</w:t>
      </w:r>
      <w:r w:rsidR="001D4304" w:rsidRPr="001D4304">
        <w:rPr>
          <w:rFonts w:ascii="GHEA Grapalat" w:hAnsi="GHEA Grapalat"/>
          <w:i w:val="0"/>
          <w:sz w:val="24"/>
          <w:szCs w:val="24"/>
        </w:rPr>
        <w:tab/>
        <w:t>Предметом закупки является приобре</w:t>
      </w:r>
      <w:r w:rsidR="001D4304">
        <w:rPr>
          <w:rFonts w:ascii="GHEA Grapalat" w:hAnsi="GHEA Grapalat"/>
          <w:i w:val="0"/>
          <w:sz w:val="24"/>
          <w:szCs w:val="24"/>
        </w:rPr>
        <w:t>тение "Текущие ремонтные работы</w:t>
      </w:r>
      <w:r w:rsidR="001D4304" w:rsidRPr="001D4304">
        <w:rPr>
          <w:rFonts w:ascii="GHEA Grapalat" w:hAnsi="GHEA Grapalat"/>
          <w:i w:val="0"/>
          <w:sz w:val="24"/>
          <w:szCs w:val="24"/>
        </w:rPr>
        <w:t xml:space="preserve">" (далее — также работа) для нужд "ПРОКУРАТУРЫ РА", </w:t>
      </w:r>
      <w:r w:rsidRPr="009044F1">
        <w:rPr>
          <w:rFonts w:ascii="GHEA Grapalat" w:hAnsi="GHEA Grapalat"/>
          <w:i w:val="0"/>
          <w:sz w:val="24"/>
          <w:szCs w:val="24"/>
        </w:rPr>
        <w:t>которые сгруппированы в лоты "</w:t>
      </w:r>
      <w:r w:rsidR="000005F4">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005F4" w:rsidRPr="009044F1" w:rsidTr="00216275">
        <w:trPr>
          <w:jc w:val="center"/>
        </w:trPr>
        <w:tc>
          <w:tcPr>
            <w:tcW w:w="1331" w:type="dxa"/>
            <w:vAlign w:val="center"/>
          </w:tcPr>
          <w:p w:rsidR="000005F4" w:rsidRPr="009044F1" w:rsidRDefault="000005F4" w:rsidP="000005F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005F4" w:rsidRPr="0054788C" w:rsidRDefault="000005F4" w:rsidP="000005F4">
            <w:pPr>
              <w:jc w:val="center"/>
              <w:rPr>
                <w:rFonts w:ascii="GHEA Grapalat" w:hAnsi="GHEA Grapalat"/>
                <w:sz w:val="20"/>
                <w:lang w:val="en-US"/>
              </w:rPr>
            </w:pPr>
            <w:r w:rsidRPr="00BB484F">
              <w:rPr>
                <w:rFonts w:ascii="GHEA Grapalat" w:hAnsi="GHEA Grapalat"/>
                <w:sz w:val="20"/>
                <w:lang w:val="hy-AM"/>
              </w:rPr>
              <w:t xml:space="preserve">  </w:t>
            </w:r>
            <w:r>
              <w:rPr>
                <w:rFonts w:ascii="GHEA Grapalat" w:hAnsi="GHEA Grapalat"/>
                <w:sz w:val="20"/>
                <w:lang w:val="en-US"/>
              </w:rPr>
              <w:t>423252</w:t>
            </w:r>
          </w:p>
        </w:tc>
        <w:tc>
          <w:tcPr>
            <w:tcW w:w="6175" w:type="dxa"/>
            <w:vAlign w:val="center"/>
          </w:tcPr>
          <w:p w:rsidR="000005F4" w:rsidRPr="001D4304" w:rsidRDefault="000005F4" w:rsidP="000005F4">
            <w:pPr>
              <w:pStyle w:val="BodyTextIndent2"/>
              <w:widowControl w:val="0"/>
              <w:spacing w:after="120" w:line="240" w:lineRule="auto"/>
              <w:ind w:firstLine="0"/>
              <w:rPr>
                <w:rFonts w:ascii="GHEA Grapalat" w:hAnsi="GHEA Grapalat"/>
                <w:u w:val="single"/>
              </w:rPr>
            </w:pPr>
            <w:r w:rsidRPr="000005F4">
              <w:rPr>
                <w:rFonts w:ascii="GHEA Grapalat" w:hAnsi="GHEA Grapalat"/>
                <w:u w:val="single"/>
              </w:rPr>
              <w:t>ВЫПОЛНЕНИЯ РАБОТ "Ремонт офиса Генеральной прокуратуры РА"</w:t>
            </w:r>
          </w:p>
        </w:tc>
      </w:tr>
      <w:tr w:rsidR="000005F4" w:rsidRPr="009044F1" w:rsidTr="00216275">
        <w:trPr>
          <w:jc w:val="center"/>
        </w:trPr>
        <w:tc>
          <w:tcPr>
            <w:tcW w:w="1331" w:type="dxa"/>
            <w:vAlign w:val="center"/>
          </w:tcPr>
          <w:p w:rsidR="000005F4" w:rsidRPr="009044F1" w:rsidRDefault="000005F4" w:rsidP="000005F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0005F4" w:rsidRPr="00C4408E" w:rsidRDefault="000005F4" w:rsidP="000005F4">
            <w:pPr>
              <w:jc w:val="center"/>
              <w:rPr>
                <w:rFonts w:ascii="GHEA Grapalat" w:hAnsi="GHEA Grapalat"/>
                <w:sz w:val="20"/>
                <w:lang w:val="en-US"/>
              </w:rPr>
            </w:pPr>
            <w:r>
              <w:rPr>
                <w:rFonts w:ascii="GHEA Grapalat" w:hAnsi="GHEA Grapalat"/>
                <w:sz w:val="20"/>
                <w:lang w:val="en-US"/>
              </w:rPr>
              <w:t>56</w:t>
            </w:r>
            <w:r>
              <w:rPr>
                <w:rFonts w:ascii="GHEA Grapalat" w:hAnsi="GHEA Grapalat"/>
                <w:sz w:val="20"/>
                <w:lang w:val="hy-AM"/>
              </w:rPr>
              <w:t>4</w:t>
            </w:r>
            <w:r>
              <w:rPr>
                <w:rFonts w:ascii="GHEA Grapalat" w:hAnsi="GHEA Grapalat"/>
                <w:sz w:val="20"/>
                <w:lang w:val="en-US"/>
              </w:rPr>
              <w:t>4923</w:t>
            </w:r>
            <w:r w:rsidRPr="00BB484F">
              <w:rPr>
                <w:rFonts w:ascii="GHEA Grapalat" w:hAnsi="GHEA Grapalat"/>
                <w:sz w:val="20"/>
                <w:lang w:val="hy-AM"/>
              </w:rPr>
              <w:t>.</w:t>
            </w:r>
            <w:r>
              <w:rPr>
                <w:rFonts w:ascii="GHEA Grapalat" w:hAnsi="GHEA Grapalat"/>
                <w:sz w:val="20"/>
                <w:lang w:val="en-US"/>
              </w:rPr>
              <w:t>8</w:t>
            </w:r>
          </w:p>
        </w:tc>
        <w:tc>
          <w:tcPr>
            <w:tcW w:w="6175" w:type="dxa"/>
            <w:vAlign w:val="center"/>
          </w:tcPr>
          <w:p w:rsidR="000005F4" w:rsidRPr="001D4304" w:rsidRDefault="000005F4" w:rsidP="000005F4">
            <w:pPr>
              <w:pStyle w:val="BodyTextIndent2"/>
              <w:widowControl w:val="0"/>
              <w:spacing w:after="120" w:line="240" w:lineRule="auto"/>
              <w:ind w:firstLine="0"/>
              <w:rPr>
                <w:rFonts w:ascii="GHEA Grapalat" w:hAnsi="GHEA Grapalat"/>
              </w:rPr>
            </w:pPr>
            <w:r w:rsidRPr="000005F4">
              <w:rPr>
                <w:rFonts w:ascii="GHEA Grapalat" w:hAnsi="GHEA Grapalat"/>
              </w:rPr>
              <w:t>ВЫПОЛНЕНИЯ РАБОТ "Ремонт архива и офиса здания городской прокуратуры Арташата, Араратской области РА"</w:t>
            </w:r>
          </w:p>
        </w:tc>
      </w:tr>
      <w:tr w:rsidR="000005F4" w:rsidRPr="009044F1" w:rsidTr="00216275">
        <w:trPr>
          <w:jc w:val="center"/>
        </w:trPr>
        <w:tc>
          <w:tcPr>
            <w:tcW w:w="1331" w:type="dxa"/>
            <w:vAlign w:val="center"/>
          </w:tcPr>
          <w:p w:rsidR="000005F4" w:rsidRPr="009044F1" w:rsidRDefault="000005F4" w:rsidP="000005F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rsidR="000005F4" w:rsidRPr="0017722B" w:rsidRDefault="000005F4" w:rsidP="000005F4">
            <w:pPr>
              <w:jc w:val="center"/>
              <w:rPr>
                <w:rFonts w:ascii="GHEA Grapalat" w:hAnsi="GHEA Grapalat"/>
                <w:sz w:val="20"/>
                <w:lang w:val="hy-AM"/>
              </w:rPr>
            </w:pPr>
            <w:r>
              <w:rPr>
                <w:rFonts w:ascii="GHEA Grapalat" w:hAnsi="GHEA Grapalat"/>
                <w:sz w:val="20"/>
                <w:lang w:val="hy-AM"/>
              </w:rPr>
              <w:t>5317178</w:t>
            </w:r>
          </w:p>
        </w:tc>
        <w:tc>
          <w:tcPr>
            <w:tcW w:w="6175" w:type="dxa"/>
            <w:vAlign w:val="center"/>
          </w:tcPr>
          <w:p w:rsidR="000005F4" w:rsidRPr="001D4304" w:rsidRDefault="000005F4" w:rsidP="000005F4">
            <w:pPr>
              <w:pStyle w:val="BodyTextIndent2"/>
              <w:widowControl w:val="0"/>
              <w:spacing w:after="120" w:line="240" w:lineRule="auto"/>
              <w:ind w:firstLine="0"/>
              <w:rPr>
                <w:rFonts w:ascii="GHEA Grapalat" w:hAnsi="GHEA Grapalat"/>
              </w:rPr>
            </w:pPr>
            <w:r w:rsidRPr="000005F4">
              <w:rPr>
                <w:rFonts w:ascii="GHEA Grapalat" w:hAnsi="GHEA Grapalat"/>
              </w:rPr>
              <w:t>ВЫПОЛНЕНИЯ РАБОТ "Ремонт санузлов в здании прокуратуры в административных районах Аджапняк и Давташен г. Еревана"</w:t>
            </w:r>
          </w:p>
        </w:tc>
      </w:tr>
      <w:tr w:rsidR="000005F4" w:rsidRPr="009044F1" w:rsidTr="00216275">
        <w:trPr>
          <w:jc w:val="center"/>
        </w:trPr>
        <w:tc>
          <w:tcPr>
            <w:tcW w:w="1331" w:type="dxa"/>
            <w:vAlign w:val="center"/>
          </w:tcPr>
          <w:p w:rsidR="000005F4" w:rsidRPr="000005F4" w:rsidRDefault="000005F4" w:rsidP="000005F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rsidR="000005F4" w:rsidRPr="00C22639" w:rsidRDefault="000005F4" w:rsidP="000005F4">
            <w:pPr>
              <w:jc w:val="center"/>
              <w:rPr>
                <w:rFonts w:ascii="GHEA Grapalat" w:hAnsi="GHEA Grapalat"/>
                <w:sz w:val="20"/>
                <w:lang w:val="hy-AM"/>
              </w:rPr>
            </w:pPr>
            <w:r>
              <w:rPr>
                <w:rFonts w:ascii="GHEA Grapalat" w:hAnsi="GHEA Grapalat"/>
                <w:sz w:val="20"/>
                <w:lang w:val="hy-AM"/>
              </w:rPr>
              <w:t>14328028.8</w:t>
            </w:r>
          </w:p>
        </w:tc>
        <w:tc>
          <w:tcPr>
            <w:tcW w:w="6175" w:type="dxa"/>
            <w:vAlign w:val="center"/>
          </w:tcPr>
          <w:p w:rsidR="000005F4" w:rsidRPr="001D4304" w:rsidRDefault="000005F4" w:rsidP="000005F4">
            <w:pPr>
              <w:pStyle w:val="BodyTextIndent2"/>
              <w:widowControl w:val="0"/>
              <w:spacing w:after="120" w:line="240" w:lineRule="auto"/>
              <w:ind w:firstLine="0"/>
              <w:rPr>
                <w:rFonts w:ascii="GHEA Grapalat" w:hAnsi="GHEA Grapalat"/>
              </w:rPr>
            </w:pPr>
            <w:r w:rsidRPr="000005F4">
              <w:rPr>
                <w:rFonts w:ascii="GHEA Grapalat" w:hAnsi="GHEA Grapalat"/>
              </w:rPr>
              <w:t>ВЫПОЛНЕНИЯ РАБОТ "Текущий ремонт здания прокуратуры административного района Малатия-Себастия г.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1D4304" w:rsidRDefault="00845AA5" w:rsidP="00B46D58">
      <w:pPr>
        <w:pStyle w:val="BodyTextIndent2"/>
        <w:widowControl w:val="0"/>
        <w:spacing w:after="160" w:line="240" w:lineRule="auto"/>
        <w:ind w:firstLine="567"/>
        <w:rPr>
          <w:rFonts w:ascii="GHEA Grapalat" w:hAnsi="GHEA Grapalat"/>
          <w:strike/>
          <w:sz w:val="24"/>
          <w:szCs w:val="24"/>
        </w:rPr>
      </w:pPr>
      <w:r w:rsidRPr="001D4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D4304" w:rsidTr="006D1826">
        <w:trPr>
          <w:jc w:val="center"/>
        </w:trPr>
        <w:tc>
          <w:tcPr>
            <w:tcW w:w="6356" w:type="dxa"/>
            <w:gridSpan w:val="2"/>
          </w:tcPr>
          <w:p w:rsidR="0085236E" w:rsidRPr="001D4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D4304">
              <w:rPr>
                <w:rFonts w:ascii="GHEA Grapalat" w:hAnsi="GHEA Grapalat"/>
                <w:b/>
                <w:i/>
                <w:strike/>
                <w:sz w:val="24"/>
                <w:szCs w:val="24"/>
              </w:rPr>
              <w:t>Предоставление предоплаты</w:t>
            </w:r>
          </w:p>
        </w:tc>
      </w:tr>
      <w:tr w:rsidR="0085236E" w:rsidRPr="001D4304" w:rsidTr="006D1826">
        <w:trPr>
          <w:jc w:val="center"/>
        </w:trPr>
        <w:tc>
          <w:tcPr>
            <w:tcW w:w="2580" w:type="dxa"/>
            <w:vAlign w:val="center"/>
          </w:tcPr>
          <w:p w:rsidR="0085236E" w:rsidRPr="001D4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D4304">
              <w:rPr>
                <w:rFonts w:ascii="GHEA Grapalat" w:hAnsi="GHEA Grapalat"/>
                <w:b/>
                <w:i/>
                <w:strike/>
                <w:sz w:val="24"/>
                <w:szCs w:val="24"/>
              </w:rPr>
              <w:t>максимальный размер (драмы РА)</w:t>
            </w:r>
          </w:p>
        </w:tc>
        <w:tc>
          <w:tcPr>
            <w:tcW w:w="3776" w:type="dxa"/>
            <w:vAlign w:val="center"/>
          </w:tcPr>
          <w:p w:rsidR="0085236E" w:rsidRPr="001D4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D4304">
              <w:rPr>
                <w:rFonts w:ascii="GHEA Grapalat" w:hAnsi="GHEA Grapalat"/>
                <w:b/>
                <w:i/>
                <w:strike/>
                <w:sz w:val="24"/>
                <w:szCs w:val="24"/>
              </w:rPr>
              <w:t>срок (месяц, год)</w:t>
            </w:r>
          </w:p>
        </w:tc>
      </w:tr>
      <w:tr w:rsidR="0085236E" w:rsidRPr="001D4304" w:rsidTr="006D1826">
        <w:trPr>
          <w:jc w:val="center"/>
        </w:trPr>
        <w:tc>
          <w:tcPr>
            <w:tcW w:w="2580" w:type="dxa"/>
          </w:tcPr>
          <w:p w:rsidR="0085236E" w:rsidRPr="001D4304" w:rsidRDefault="0085236E" w:rsidP="00B46D58">
            <w:pPr>
              <w:widowControl w:val="0"/>
              <w:spacing w:after="120"/>
              <w:jc w:val="center"/>
              <w:rPr>
                <w:rFonts w:ascii="GHEA Grapalat" w:hAnsi="GHEA Grapalat"/>
                <w:strike/>
              </w:rPr>
            </w:pPr>
          </w:p>
        </w:tc>
        <w:tc>
          <w:tcPr>
            <w:tcW w:w="3776" w:type="dxa"/>
          </w:tcPr>
          <w:p w:rsidR="0085236E" w:rsidRPr="001D4304" w:rsidRDefault="0085236E" w:rsidP="00B46D58">
            <w:pPr>
              <w:widowControl w:val="0"/>
              <w:spacing w:after="120"/>
              <w:jc w:val="center"/>
              <w:rPr>
                <w:rFonts w:ascii="GHEA Grapalat" w:hAnsi="GHEA Grapalat"/>
                <w:strike/>
              </w:rPr>
            </w:pPr>
          </w:p>
        </w:tc>
      </w:tr>
      <w:tr w:rsidR="0085236E" w:rsidRPr="001D4304" w:rsidTr="006D1826">
        <w:trPr>
          <w:jc w:val="center"/>
        </w:trPr>
        <w:tc>
          <w:tcPr>
            <w:tcW w:w="2580" w:type="dxa"/>
          </w:tcPr>
          <w:p w:rsidR="0085236E" w:rsidRPr="001D4304" w:rsidRDefault="0085236E" w:rsidP="00B46D58">
            <w:pPr>
              <w:widowControl w:val="0"/>
              <w:spacing w:after="120"/>
              <w:jc w:val="center"/>
              <w:rPr>
                <w:rFonts w:ascii="GHEA Grapalat" w:hAnsi="GHEA Grapalat"/>
                <w:strike/>
              </w:rPr>
            </w:pPr>
          </w:p>
        </w:tc>
        <w:tc>
          <w:tcPr>
            <w:tcW w:w="3776" w:type="dxa"/>
          </w:tcPr>
          <w:p w:rsidR="0085236E" w:rsidRPr="001D4304" w:rsidRDefault="0085236E" w:rsidP="00B46D58">
            <w:pPr>
              <w:widowControl w:val="0"/>
              <w:spacing w:after="120"/>
              <w:jc w:val="center"/>
              <w:rPr>
                <w:rFonts w:ascii="GHEA Grapalat" w:hAnsi="GHEA Grapalat"/>
                <w:strike/>
              </w:rPr>
            </w:pPr>
          </w:p>
        </w:tc>
      </w:tr>
    </w:tbl>
    <w:p w:rsidR="0085236E" w:rsidRPr="001D4304" w:rsidRDefault="0085236E" w:rsidP="00B46D58">
      <w:pPr>
        <w:pStyle w:val="BodyTextIndent2"/>
        <w:widowControl w:val="0"/>
        <w:spacing w:after="160" w:line="240" w:lineRule="auto"/>
        <w:ind w:firstLine="567"/>
        <w:rPr>
          <w:rFonts w:ascii="GHEA Grapalat" w:hAnsi="GHEA Grapalat"/>
          <w:strike/>
          <w:sz w:val="24"/>
          <w:szCs w:val="24"/>
        </w:rPr>
      </w:pPr>
      <w:r w:rsidRPr="001D4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D4304">
        <w:rPr>
          <w:rFonts w:ascii="GHEA Grapalat" w:hAnsi="GHEA Grapalat"/>
          <w:strike/>
          <w:sz w:val="24"/>
          <w:szCs w:val="24"/>
        </w:rPr>
        <w:t xml:space="preserve">5 </w:t>
      </w:r>
      <w:r w:rsidRPr="001D4304">
        <w:rPr>
          <w:rFonts w:ascii="GHEA Grapalat" w:hAnsi="GHEA Grapalat"/>
          <w:strike/>
          <w:sz w:val="24"/>
          <w:szCs w:val="24"/>
        </w:rPr>
        <w:t>части 1 настоящего Приглашения, а</w:t>
      </w:r>
      <w:r w:rsidR="00090699" w:rsidRPr="001D4304">
        <w:rPr>
          <w:rFonts w:ascii="Courier New" w:hAnsi="Courier New" w:cs="Courier New"/>
          <w:strike/>
          <w:sz w:val="24"/>
          <w:szCs w:val="24"/>
          <w:lang w:val="en-US"/>
        </w:rPr>
        <w:t> </w:t>
      </w:r>
      <w:r w:rsidRPr="001D4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D4304">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ED1155">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ED1155">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Pr="009044F1">
        <w:rPr>
          <w:rFonts w:ascii="GHEA Grapalat" w:hAnsi="GHEA Grapalat"/>
          <w:color w:val="00000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52209">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86C17">
        <w:rPr>
          <w:rFonts w:ascii="GHEA Grapalat" w:hAnsi="GHEA Grapalat"/>
          <w:sz w:val="24"/>
          <w:szCs w:val="24"/>
          <w:lang w:val="hy-AM"/>
        </w:rPr>
        <w:t>14-20</w:t>
      </w:r>
      <w:r w:rsidRPr="009044F1">
        <w:rPr>
          <w:rFonts w:ascii="GHEA Grapalat" w:hAnsi="GHEA Grapalat"/>
          <w:sz w:val="24"/>
          <w:szCs w:val="24"/>
        </w:rPr>
        <w:t>" часов "</w:t>
      </w:r>
      <w:r w:rsidR="00586C17">
        <w:rPr>
          <w:rFonts w:ascii="GHEA Grapalat" w:hAnsi="GHEA Grapalat"/>
          <w:sz w:val="24"/>
          <w:szCs w:val="24"/>
          <w:lang w:val="hy-AM"/>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1D4304"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1D4304">
        <w:rPr>
          <w:rFonts w:ascii="GHEA Grapalat" w:hAnsi="GHEA Grapalat" w:cs="Times New Roman" w:hint="eastAsia"/>
          <w:b/>
          <w:sz w:val="24"/>
          <w:szCs w:val="24"/>
          <w:lang w:val="ru-RU" w:eastAsia="ru-RU" w:bidi="ru-RU"/>
        </w:rPr>
        <w:t>б</w:t>
      </w:r>
      <w:r w:rsidRPr="001D4304">
        <w:rPr>
          <w:rFonts w:ascii="GHEA Grapalat" w:hAnsi="GHEA Grapalat" w:cs="Times New Roman"/>
          <w:b/>
          <w:sz w:val="24"/>
          <w:szCs w:val="24"/>
          <w:lang w:val="ru-RU" w:eastAsia="ru-RU" w:bidi="ru-RU"/>
        </w:rPr>
        <w:t xml:space="preserve">. </w:t>
      </w:r>
      <w:r w:rsidR="00821572" w:rsidRPr="001D4304">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1D4304">
        <w:rPr>
          <w:rFonts w:ascii="GHEA Grapalat" w:hAnsi="GHEA Grapalat" w:cs="Times New Roman"/>
          <w:b/>
          <w:sz w:val="24"/>
          <w:szCs w:val="24"/>
          <w:lang w:val="ru-RU" w:eastAsia="ru-RU" w:bidi="ru-RU"/>
        </w:rPr>
        <w:t xml:space="preserve"> </w:t>
      </w:r>
    </w:p>
    <w:p w:rsidR="005A5156" w:rsidRPr="001D4304" w:rsidRDefault="005A5156" w:rsidP="00821572">
      <w:pPr>
        <w:pStyle w:val="HTMLPreformatted"/>
        <w:shd w:val="clear" w:color="auto" w:fill="F8F9FA"/>
        <w:spacing w:line="540" w:lineRule="atLeast"/>
        <w:jc w:val="both"/>
        <w:rPr>
          <w:rFonts w:ascii="GHEA Grapalat" w:hAnsi="GHEA Grapalat"/>
          <w:b/>
          <w:sz w:val="24"/>
          <w:szCs w:val="24"/>
          <w:lang w:val="ru-RU"/>
        </w:rPr>
      </w:pPr>
      <w:r w:rsidRPr="001D4304">
        <w:rPr>
          <w:rFonts w:ascii="GHEA Grapalat" w:hAnsi="GHEA Grapalat"/>
          <w:b/>
          <w:sz w:val="24"/>
          <w:szCs w:val="24"/>
          <w:lang w:val="ru-RU"/>
        </w:rPr>
        <w:t>ВС= ЦУ/С</w:t>
      </w:r>
      <w:r w:rsidR="0009458F" w:rsidRPr="001D4304">
        <w:rPr>
          <w:rFonts w:ascii="GHEA Grapalat" w:hAnsi="GHEA Grapalat"/>
          <w:b/>
          <w:sz w:val="24"/>
          <w:szCs w:val="24"/>
          <w:lang w:val="ru-RU"/>
        </w:rPr>
        <w:t>Ц</w:t>
      </w:r>
      <w:r w:rsidRPr="001D4304">
        <w:rPr>
          <w:rFonts w:ascii="GHEA Grapalat" w:hAnsi="GHEA Grapalat"/>
          <w:b/>
          <w:sz w:val="24"/>
          <w:szCs w:val="24"/>
        </w:rPr>
        <w:t>x</w:t>
      </w:r>
      <w:r w:rsidR="00BE4BC2" w:rsidRPr="001D4304">
        <w:rPr>
          <w:rFonts w:ascii="GHEA Grapalat" w:hAnsi="GHEA Grapalat"/>
          <w:b/>
          <w:sz w:val="24"/>
          <w:szCs w:val="24"/>
          <w:lang w:val="ru-RU"/>
        </w:rPr>
        <w:t>ОР</w:t>
      </w:r>
      <w:r w:rsidRPr="001D4304">
        <w:rPr>
          <w:rFonts w:ascii="GHEA Grapalat" w:hAnsi="GHEA Grapalat"/>
          <w:b/>
          <w:sz w:val="24"/>
          <w:szCs w:val="24"/>
          <w:lang w:val="ru-RU"/>
        </w:rPr>
        <w:t xml:space="preserve"> где:</w:t>
      </w:r>
    </w:p>
    <w:p w:rsidR="005A5156" w:rsidRPr="001D4304" w:rsidRDefault="005A5156" w:rsidP="005A5156">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ЦУ -</w:t>
      </w:r>
      <w:r w:rsidRPr="001D4304">
        <w:rPr>
          <w:rStyle w:val="y2iqfc"/>
          <w:rFonts w:ascii="inherit" w:hAnsi="inherit"/>
          <w:b/>
          <w:color w:val="202124"/>
          <w:sz w:val="42"/>
          <w:szCs w:val="42"/>
        </w:rPr>
        <w:t xml:space="preserve"> </w:t>
      </w:r>
      <w:r w:rsidRPr="001D4304">
        <w:rPr>
          <w:rFonts w:ascii="GHEA Grapalat" w:hAnsi="GHEA Grapalat" w:hint="eastAsia"/>
          <w:b/>
          <w:sz w:val="24"/>
          <w:szCs w:val="24"/>
        </w:rPr>
        <w:t>цена</w:t>
      </w:r>
      <w:r w:rsidRPr="001D4304">
        <w:rPr>
          <w:rFonts w:ascii="GHEA Grapalat" w:hAnsi="GHEA Grapalat"/>
          <w:b/>
          <w:sz w:val="24"/>
          <w:szCs w:val="24"/>
        </w:rPr>
        <w:t>,</w:t>
      </w:r>
      <w:r w:rsidRPr="001D4304">
        <w:rPr>
          <w:rStyle w:val="y2iqfc"/>
          <w:rFonts w:ascii="inherit" w:hAnsi="inherit"/>
          <w:b/>
          <w:color w:val="202124"/>
          <w:sz w:val="42"/>
          <w:szCs w:val="42"/>
        </w:rPr>
        <w:t xml:space="preserve"> </w:t>
      </w:r>
      <w:r w:rsidRPr="001D4304">
        <w:rPr>
          <w:rFonts w:ascii="GHEA Grapalat" w:hAnsi="GHEA Grapalat"/>
          <w:b/>
          <w:sz w:val="24"/>
          <w:szCs w:val="24"/>
        </w:rPr>
        <w:t>предложенная отобранным участником,</w:t>
      </w:r>
    </w:p>
    <w:p w:rsidR="005A5156" w:rsidRPr="001D4304" w:rsidRDefault="005A5156" w:rsidP="005A5156">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СЦ-</w:t>
      </w:r>
      <w:r w:rsidR="005313DB" w:rsidRPr="001D4304">
        <w:rPr>
          <w:rFonts w:ascii="GHEA Grapalat" w:hAnsi="GHEA Grapalat" w:hint="eastAsia"/>
          <w:b/>
          <w:sz w:val="24"/>
          <w:szCs w:val="24"/>
        </w:rPr>
        <w:t>сметная</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цена</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строительных</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работ</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опубликованная</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в</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настоящем</w:t>
      </w:r>
      <w:r w:rsidR="005313DB" w:rsidRPr="001D4304">
        <w:rPr>
          <w:rFonts w:ascii="GHEA Grapalat" w:hAnsi="GHEA Grapalat"/>
          <w:b/>
          <w:sz w:val="24"/>
          <w:szCs w:val="24"/>
        </w:rPr>
        <w:t xml:space="preserve"> </w:t>
      </w:r>
      <w:r w:rsidR="005313DB" w:rsidRPr="001D4304">
        <w:rPr>
          <w:rFonts w:ascii="GHEA Grapalat" w:hAnsi="GHEA Grapalat" w:hint="eastAsia"/>
          <w:b/>
          <w:sz w:val="24"/>
          <w:szCs w:val="24"/>
        </w:rPr>
        <w:t>приглашении</w:t>
      </w:r>
      <w:r w:rsidRPr="001D4304">
        <w:rPr>
          <w:rFonts w:ascii="GHEA Grapalat" w:hAnsi="GHEA Grapalat"/>
          <w:b/>
          <w:sz w:val="24"/>
          <w:szCs w:val="24"/>
        </w:rPr>
        <w:t>,</w:t>
      </w:r>
    </w:p>
    <w:p w:rsidR="005A5156" w:rsidRPr="001D4304" w:rsidRDefault="0009458F" w:rsidP="005A5156">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О</w:t>
      </w:r>
      <w:r w:rsidR="00BE4BC2" w:rsidRPr="001D4304">
        <w:rPr>
          <w:rFonts w:ascii="GHEA Grapalat" w:hAnsi="GHEA Grapalat"/>
          <w:b/>
          <w:sz w:val="24"/>
          <w:szCs w:val="24"/>
        </w:rPr>
        <w:t xml:space="preserve">Р </w:t>
      </w:r>
      <w:r w:rsidR="005A5156" w:rsidRPr="001D4304">
        <w:rPr>
          <w:rFonts w:ascii="GHEA Grapalat" w:hAnsi="GHEA Grapalat"/>
          <w:b/>
          <w:sz w:val="24"/>
          <w:szCs w:val="24"/>
        </w:rPr>
        <w:t>-</w:t>
      </w:r>
      <w:r w:rsidRPr="001D4304">
        <w:rPr>
          <w:rFonts w:ascii="GHEA Grapalat" w:hAnsi="GHEA Grapalat"/>
          <w:b/>
          <w:sz w:val="24"/>
          <w:szCs w:val="24"/>
        </w:rPr>
        <w:t xml:space="preserve"> </w:t>
      </w:r>
      <w:r w:rsidRPr="001D4304">
        <w:rPr>
          <w:rFonts w:ascii="GHEA Grapalat" w:hAnsi="GHEA Grapalat" w:hint="eastAsia"/>
          <w:b/>
          <w:sz w:val="24"/>
          <w:szCs w:val="24"/>
        </w:rPr>
        <w:t>объем</w:t>
      </w:r>
      <w:r w:rsidRPr="001D4304">
        <w:rPr>
          <w:rFonts w:ascii="GHEA Grapalat" w:hAnsi="GHEA Grapalat"/>
          <w:b/>
          <w:sz w:val="24"/>
          <w:szCs w:val="24"/>
        </w:rPr>
        <w:t xml:space="preserve"> </w:t>
      </w:r>
      <w:r w:rsidRPr="001D4304">
        <w:rPr>
          <w:rFonts w:ascii="GHEA Grapalat" w:hAnsi="GHEA Grapalat" w:hint="eastAsia"/>
          <w:b/>
          <w:sz w:val="24"/>
          <w:szCs w:val="24"/>
        </w:rPr>
        <w:t>работ</w:t>
      </w:r>
      <w:r w:rsidRPr="001D4304">
        <w:rPr>
          <w:rFonts w:ascii="GHEA Grapalat" w:hAnsi="GHEA Grapalat"/>
          <w:b/>
          <w:sz w:val="24"/>
          <w:szCs w:val="24"/>
        </w:rPr>
        <w:t xml:space="preserve">, </w:t>
      </w:r>
      <w:r w:rsidRPr="001D4304">
        <w:rPr>
          <w:rFonts w:ascii="GHEA Grapalat" w:hAnsi="GHEA Grapalat" w:hint="eastAsia"/>
          <w:b/>
          <w:sz w:val="24"/>
          <w:szCs w:val="24"/>
        </w:rPr>
        <w:t>представленный</w:t>
      </w:r>
      <w:r w:rsidRPr="001D4304">
        <w:rPr>
          <w:rFonts w:ascii="GHEA Grapalat" w:hAnsi="GHEA Grapalat"/>
          <w:b/>
          <w:sz w:val="24"/>
          <w:szCs w:val="24"/>
        </w:rPr>
        <w:t xml:space="preserve"> </w:t>
      </w:r>
      <w:r w:rsidRPr="001D4304">
        <w:rPr>
          <w:rFonts w:ascii="GHEA Grapalat" w:hAnsi="GHEA Grapalat" w:hint="eastAsia"/>
          <w:b/>
          <w:sz w:val="24"/>
          <w:szCs w:val="24"/>
        </w:rPr>
        <w:t>данным</w:t>
      </w:r>
      <w:r w:rsidRPr="001D4304">
        <w:rPr>
          <w:rFonts w:ascii="GHEA Grapalat" w:hAnsi="GHEA Grapalat"/>
          <w:b/>
          <w:sz w:val="24"/>
          <w:szCs w:val="24"/>
        </w:rPr>
        <w:t xml:space="preserve"> </w:t>
      </w:r>
      <w:r w:rsidRPr="001D4304">
        <w:rPr>
          <w:rFonts w:ascii="GHEA Grapalat" w:hAnsi="GHEA Grapalat" w:hint="eastAsia"/>
          <w:b/>
          <w:sz w:val="24"/>
          <w:szCs w:val="24"/>
        </w:rPr>
        <w:t>исполнительным</w:t>
      </w:r>
      <w:r w:rsidRPr="001D4304">
        <w:rPr>
          <w:rFonts w:ascii="GHEA Grapalat" w:hAnsi="GHEA Grapalat"/>
          <w:b/>
          <w:sz w:val="24"/>
          <w:szCs w:val="24"/>
        </w:rPr>
        <w:t xml:space="preserve"> </w:t>
      </w:r>
      <w:r w:rsidRPr="001D4304">
        <w:rPr>
          <w:rFonts w:ascii="GHEA Grapalat" w:hAnsi="GHEA Grapalat" w:hint="eastAsia"/>
          <w:b/>
          <w:sz w:val="24"/>
          <w:szCs w:val="24"/>
        </w:rPr>
        <w:t>актом</w:t>
      </w:r>
      <w:r w:rsidRPr="001D4304">
        <w:rPr>
          <w:rFonts w:ascii="GHEA Grapalat" w:hAnsi="GHEA Grapalat"/>
          <w:b/>
          <w:sz w:val="24"/>
          <w:szCs w:val="24"/>
        </w:rPr>
        <w:t xml:space="preserve">, </w:t>
      </w:r>
      <w:r w:rsidRPr="001D4304">
        <w:rPr>
          <w:rFonts w:ascii="GHEA Grapalat" w:hAnsi="GHEA Grapalat" w:hint="eastAsia"/>
          <w:b/>
          <w:sz w:val="24"/>
          <w:szCs w:val="24"/>
        </w:rPr>
        <w:t>в</w:t>
      </w:r>
      <w:r w:rsidRPr="001D4304">
        <w:rPr>
          <w:rFonts w:ascii="GHEA Grapalat" w:hAnsi="GHEA Grapalat"/>
          <w:b/>
          <w:sz w:val="24"/>
          <w:szCs w:val="24"/>
        </w:rPr>
        <w:t xml:space="preserve"> </w:t>
      </w:r>
      <w:r w:rsidRPr="001D4304">
        <w:rPr>
          <w:rFonts w:ascii="GHEA Grapalat" w:hAnsi="GHEA Grapalat" w:hint="eastAsia"/>
          <w:b/>
          <w:sz w:val="24"/>
          <w:szCs w:val="24"/>
        </w:rPr>
        <w:t>денежном</w:t>
      </w:r>
      <w:r w:rsidRPr="001D4304">
        <w:rPr>
          <w:rFonts w:ascii="GHEA Grapalat" w:hAnsi="GHEA Grapalat"/>
          <w:b/>
          <w:sz w:val="24"/>
          <w:szCs w:val="24"/>
        </w:rPr>
        <w:t xml:space="preserve"> </w:t>
      </w:r>
      <w:r w:rsidRPr="001D4304">
        <w:rPr>
          <w:rFonts w:ascii="GHEA Grapalat" w:hAnsi="GHEA Grapalat" w:hint="eastAsia"/>
          <w:b/>
          <w:sz w:val="24"/>
          <w:szCs w:val="24"/>
        </w:rPr>
        <w:t>выражении</w:t>
      </w:r>
      <w:r w:rsidR="005A5156" w:rsidRPr="001D4304">
        <w:rPr>
          <w:rFonts w:ascii="GHEA Grapalat" w:hAnsi="GHEA Grapalat"/>
          <w:b/>
          <w:sz w:val="24"/>
          <w:szCs w:val="24"/>
        </w:rPr>
        <w:t>,</w:t>
      </w:r>
    </w:p>
    <w:p w:rsidR="0009458F" w:rsidRPr="001D4304" w:rsidRDefault="0009458F" w:rsidP="0009458F">
      <w:pPr>
        <w:pStyle w:val="norm"/>
        <w:widowControl w:val="0"/>
        <w:spacing w:after="160" w:line="360" w:lineRule="auto"/>
        <w:ind w:firstLine="567"/>
        <w:rPr>
          <w:rFonts w:ascii="GHEA Grapalat" w:hAnsi="GHEA Grapalat"/>
          <w:b/>
          <w:sz w:val="24"/>
          <w:szCs w:val="24"/>
        </w:rPr>
      </w:pPr>
      <w:r w:rsidRPr="001D4304">
        <w:rPr>
          <w:rFonts w:ascii="GHEA Grapalat" w:hAnsi="GHEA Grapalat"/>
          <w:b/>
          <w:sz w:val="24"/>
          <w:szCs w:val="24"/>
        </w:rPr>
        <w:t xml:space="preserve">ВС-сумма, выплачиваемая </w:t>
      </w:r>
      <w:r w:rsidRPr="001D4304">
        <w:rPr>
          <w:rFonts w:ascii="GHEA Grapalat" w:hAnsi="GHEA Grapalat" w:hint="eastAsia"/>
          <w:b/>
          <w:sz w:val="24"/>
          <w:szCs w:val="24"/>
        </w:rPr>
        <w:t>за</w:t>
      </w:r>
      <w:r w:rsidRPr="001D4304">
        <w:rPr>
          <w:rFonts w:ascii="GHEA Grapalat" w:hAnsi="GHEA Grapalat"/>
          <w:b/>
          <w:sz w:val="24"/>
          <w:szCs w:val="24"/>
        </w:rPr>
        <w:t xml:space="preserve"> </w:t>
      </w:r>
      <w:r w:rsidRPr="001D4304">
        <w:rPr>
          <w:rFonts w:ascii="GHEA Grapalat" w:hAnsi="GHEA Grapalat" w:hint="eastAsia"/>
          <w:b/>
          <w:sz w:val="24"/>
          <w:szCs w:val="24"/>
        </w:rPr>
        <w:t>работы</w:t>
      </w:r>
      <w:r w:rsidRPr="001D4304">
        <w:rPr>
          <w:rFonts w:ascii="GHEA Grapalat" w:hAnsi="GHEA Grapalat"/>
          <w:b/>
          <w:sz w:val="24"/>
          <w:szCs w:val="24"/>
        </w:rPr>
        <w:t xml:space="preserve">, </w:t>
      </w:r>
      <w:r w:rsidRPr="001D4304">
        <w:rPr>
          <w:rFonts w:ascii="GHEA Grapalat" w:hAnsi="GHEA Grapalat" w:hint="eastAsia"/>
          <w:b/>
          <w:sz w:val="24"/>
          <w:szCs w:val="24"/>
        </w:rPr>
        <w:t>указанные</w:t>
      </w:r>
      <w:r w:rsidRPr="001D4304">
        <w:rPr>
          <w:rFonts w:ascii="GHEA Grapalat" w:hAnsi="GHEA Grapalat"/>
          <w:b/>
          <w:sz w:val="24"/>
          <w:szCs w:val="24"/>
        </w:rPr>
        <w:t xml:space="preserve"> </w:t>
      </w:r>
      <w:r w:rsidRPr="001D4304">
        <w:rPr>
          <w:rFonts w:ascii="GHEA Grapalat" w:hAnsi="GHEA Grapalat" w:hint="eastAsia"/>
          <w:b/>
          <w:sz w:val="24"/>
          <w:szCs w:val="24"/>
        </w:rPr>
        <w:t>в</w:t>
      </w:r>
      <w:r w:rsidRPr="001D4304">
        <w:rPr>
          <w:rFonts w:ascii="GHEA Grapalat" w:hAnsi="GHEA Grapalat"/>
          <w:b/>
          <w:sz w:val="24"/>
          <w:szCs w:val="24"/>
        </w:rPr>
        <w:t xml:space="preserve"> объемной ведомость-смете</w:t>
      </w:r>
      <w:r w:rsidR="00EA5C0D" w:rsidRPr="001D4304">
        <w:rPr>
          <w:rFonts w:ascii="GHEA Grapalat" w:hAnsi="GHEA Grapalat"/>
          <w:b/>
          <w:sz w:val="24"/>
          <w:szCs w:val="24"/>
        </w:rPr>
        <w:t>.</w:t>
      </w:r>
      <w:r w:rsidR="003B1B9C" w:rsidRPr="001D4304">
        <w:rPr>
          <w:rFonts w:ascii="GHEA Grapalat" w:hAnsi="GHEA Grapalat"/>
          <w:b/>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1D4304" w:rsidRDefault="000D701E" w:rsidP="00B46D58">
      <w:pPr>
        <w:widowControl w:val="0"/>
        <w:spacing w:after="160"/>
        <w:jc w:val="center"/>
        <w:rPr>
          <w:rFonts w:ascii="GHEA Grapalat" w:hAnsi="GHEA Grapalat"/>
          <w:b/>
          <w:strike/>
        </w:rPr>
      </w:pPr>
      <w:r w:rsidRPr="001D4304">
        <w:rPr>
          <w:rFonts w:ascii="GHEA Grapalat" w:hAnsi="GHEA Grapalat"/>
          <w:b/>
          <w:strike/>
        </w:rPr>
        <w:t xml:space="preserve">7. ОБЕСПЕЧЕНИЕ ЗАЯВКИ </w:t>
      </w:r>
    </w:p>
    <w:p w:rsidR="007A3EE6" w:rsidRPr="001D4304" w:rsidRDefault="00283198" w:rsidP="00B46D58">
      <w:pPr>
        <w:widowControl w:val="0"/>
        <w:tabs>
          <w:tab w:val="left" w:pos="1134"/>
        </w:tabs>
        <w:spacing w:after="160"/>
        <w:ind w:firstLine="567"/>
        <w:jc w:val="both"/>
        <w:rPr>
          <w:rFonts w:ascii="GHEA Grapalat" w:hAnsi="GHEA Grapalat"/>
          <w:strike/>
        </w:rPr>
      </w:pPr>
      <w:r w:rsidRPr="001D4304">
        <w:rPr>
          <w:rFonts w:ascii="GHEA Grapalat" w:hAnsi="GHEA Grapalat"/>
          <w:strike/>
        </w:rPr>
        <w:t>7.1.</w:t>
      </w:r>
      <w:r w:rsidR="00A34DFE" w:rsidRPr="001D4304">
        <w:rPr>
          <w:rFonts w:ascii="GHEA Grapalat" w:hAnsi="GHEA Grapalat"/>
          <w:strike/>
        </w:rPr>
        <w:tab/>
      </w:r>
      <w:r w:rsidRPr="001D4304">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1D4304">
        <w:rPr>
          <w:rFonts w:ascii="GHEA Grapalat" w:hAnsi="GHEA Grapalat"/>
          <w:strike/>
        </w:rPr>
        <w:t>.</w:t>
      </w:r>
    </w:p>
    <w:p w:rsidR="00903898" w:rsidRPr="001D4304" w:rsidRDefault="00771C0F" w:rsidP="00B46D58">
      <w:pPr>
        <w:widowControl w:val="0"/>
        <w:spacing w:after="160"/>
        <w:ind w:firstLine="567"/>
        <w:jc w:val="both"/>
        <w:rPr>
          <w:rFonts w:ascii="GHEA Grapalat" w:hAnsi="GHEA Grapalat" w:cs="Sylfaen"/>
          <w:strike/>
        </w:rPr>
      </w:pPr>
      <w:r w:rsidRPr="001D4304">
        <w:rPr>
          <w:rFonts w:ascii="GHEA Grapalat" w:hAnsi="GHEA Grapalat"/>
          <w:strike/>
        </w:rPr>
        <w:t>Обеспечение заявки представляется в виде банковской гарантии</w:t>
      </w:r>
      <w:r w:rsidR="008463FB" w:rsidRPr="001D4304">
        <w:rPr>
          <w:rFonts w:ascii="GHEA Grapalat" w:hAnsi="GHEA Grapalat"/>
          <w:strike/>
        </w:rPr>
        <w:t xml:space="preserve"> (Приложение 3)</w:t>
      </w:r>
      <w:r w:rsidRPr="001D4304">
        <w:rPr>
          <w:rFonts w:ascii="GHEA Grapalat" w:hAnsi="GHEA Grapalat"/>
          <w:strike/>
        </w:rPr>
        <w:t xml:space="preserve"> </w:t>
      </w:r>
      <w:r w:rsidRPr="001D4304">
        <w:rPr>
          <w:rFonts w:ascii="GHEA Grapalat" w:hAnsi="GHEA Grapalat"/>
          <w:strike/>
        </w:rPr>
        <w:lastRenderedPageBreak/>
        <w:t xml:space="preserve">или наличных денег в размере, равном пяти процентам от </w:t>
      </w:r>
      <w:r w:rsidR="007C6A92" w:rsidRPr="001D4304">
        <w:rPr>
          <w:rFonts w:ascii="GHEA Grapalat" w:hAnsi="GHEA Grapalat"/>
          <w:strike/>
        </w:rPr>
        <w:t>цены за</w:t>
      </w:r>
      <w:r w:rsidR="00C031D0" w:rsidRPr="001D4304">
        <w:rPr>
          <w:rFonts w:ascii="GHEA Grapalat" w:hAnsi="GHEA Grapalat"/>
          <w:strike/>
        </w:rPr>
        <w:t>купки</w:t>
      </w:r>
      <w:r w:rsidRPr="001D4304">
        <w:rPr>
          <w:rFonts w:ascii="GHEA Grapalat" w:hAnsi="GHEA Grapalat"/>
          <w:strike/>
        </w:rPr>
        <w:t xml:space="preserve">. </w:t>
      </w:r>
      <w:r w:rsidR="00057692" w:rsidRPr="001D4304">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D4304">
        <w:rPr>
          <w:rFonts w:ascii="GHEA Grapalat" w:hAnsi="GHEA Grapalat"/>
          <w:strike/>
        </w:rPr>
        <w:t xml:space="preserve"> </w:t>
      </w:r>
      <w:r w:rsidRPr="001D4304">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D4304" w:rsidRDefault="001578D4" w:rsidP="00C43C75">
      <w:pPr>
        <w:widowControl w:val="0"/>
        <w:ind w:firstLine="567"/>
        <w:jc w:val="both"/>
        <w:rPr>
          <w:rFonts w:ascii="GHEA Grapalat" w:hAnsi="GHEA Grapalat"/>
          <w:strike/>
        </w:rPr>
      </w:pPr>
      <w:r w:rsidRPr="001D4304">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D4304">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D4304">
        <w:rPr>
          <w:strike/>
        </w:rPr>
        <w:t xml:space="preserve"> </w:t>
      </w:r>
      <w:r w:rsidR="00C7412D" w:rsidRPr="001D4304">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1D4304" w:rsidRDefault="009E21BA" w:rsidP="009E21BA">
      <w:pPr>
        <w:widowControl w:val="0"/>
        <w:spacing w:after="160"/>
        <w:ind w:firstLine="567"/>
        <w:jc w:val="both"/>
        <w:rPr>
          <w:rFonts w:ascii="GHEA Grapalat" w:hAnsi="GHEA Grapalat" w:cs="Sylfaen"/>
          <w:strike/>
        </w:rPr>
      </w:pPr>
      <w:r w:rsidRPr="001D4304">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D4304">
        <w:rPr>
          <w:rFonts w:ascii="GHEA Grapalat" w:hAnsi="GHEA Grapalat"/>
          <w:strike/>
          <w:lang w:val="hy-AM"/>
        </w:rPr>
        <w:t xml:space="preserve"> </w:t>
      </w:r>
      <w:r w:rsidRPr="001D4304">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1D4304">
        <w:rPr>
          <w:rFonts w:ascii="GHEA Grapalat" w:hAnsi="GHEA Grapalat"/>
          <w:strike/>
          <w:vertAlign w:val="superscript"/>
        </w:rPr>
        <w:t>9.1</w:t>
      </w:r>
    </w:p>
    <w:p w:rsidR="00EF725E" w:rsidRPr="001D4304" w:rsidRDefault="00EF725E" w:rsidP="00D8293C">
      <w:pPr>
        <w:widowControl w:val="0"/>
        <w:tabs>
          <w:tab w:val="left" w:pos="1134"/>
        </w:tabs>
        <w:ind w:firstLine="567"/>
        <w:jc w:val="both"/>
        <w:rPr>
          <w:rFonts w:ascii="GHEA Grapalat" w:hAnsi="GHEA Grapalat"/>
          <w:strike/>
        </w:rPr>
      </w:pPr>
      <w:r w:rsidRPr="001D4304">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EF725E" w:rsidRPr="001D4304" w:rsidRDefault="00EF725E" w:rsidP="00D8293C">
      <w:pPr>
        <w:widowControl w:val="0"/>
        <w:tabs>
          <w:tab w:val="left" w:pos="1134"/>
        </w:tabs>
        <w:ind w:firstLine="567"/>
        <w:jc w:val="both"/>
        <w:rPr>
          <w:rFonts w:ascii="GHEA Grapalat" w:hAnsi="GHEA Grapalat"/>
          <w:strike/>
        </w:rPr>
      </w:pPr>
      <w:r w:rsidRPr="001D4304">
        <w:rPr>
          <w:rFonts w:ascii="GHEA Grapalat" w:hAnsi="GHEA Grapalat"/>
          <w:strike/>
        </w:rPr>
        <w:t>- в случае обеспечения, представленного в виде наличных денег-Министерств</w:t>
      </w:r>
      <w:r w:rsidRPr="001D4304">
        <w:rPr>
          <w:rFonts w:ascii="GHEA Grapalat" w:hAnsi="GHEA Grapalat"/>
          <w:strike/>
          <w:lang w:val="en-US"/>
        </w:rPr>
        <w:t>o</w:t>
      </w:r>
      <w:r w:rsidRPr="001D4304">
        <w:rPr>
          <w:rFonts w:ascii="GHEA Grapalat" w:hAnsi="GHEA Grapalat"/>
          <w:strike/>
        </w:rPr>
        <w:t xml:space="preserve"> финансов РА, приложив копию представленного заявкой документа обосновывающую выплату, </w:t>
      </w:r>
    </w:p>
    <w:p w:rsidR="00EF725E" w:rsidRPr="001D4304" w:rsidRDefault="00EF725E" w:rsidP="00D8293C">
      <w:pPr>
        <w:widowControl w:val="0"/>
        <w:tabs>
          <w:tab w:val="left" w:pos="1134"/>
        </w:tabs>
        <w:ind w:firstLine="567"/>
        <w:jc w:val="both"/>
        <w:rPr>
          <w:ins w:id="6" w:author="Vardan" w:date="2023-07-06T21:55:00Z"/>
          <w:rFonts w:ascii="GHEA Grapalat" w:hAnsi="GHEA Grapalat"/>
          <w:strike/>
        </w:rPr>
      </w:pPr>
      <w:r w:rsidRPr="001D4304">
        <w:rPr>
          <w:rFonts w:ascii="GHEA Grapalat" w:hAnsi="GHEA Grapalat"/>
          <w:strike/>
        </w:rPr>
        <w:t>- в случае обеспечения, представленного в виде банковской гарантии - выдавший гарантию банк</w:t>
      </w:r>
      <w:r w:rsidR="004015B6" w:rsidRPr="001D4304">
        <w:rPr>
          <w:rFonts w:ascii="GHEA Grapalat" w:hAnsi="GHEA Grapalat"/>
          <w:strike/>
        </w:rPr>
        <w:t>.</w:t>
      </w:r>
    </w:p>
    <w:p w:rsidR="000A7528" w:rsidRPr="001D4304" w:rsidRDefault="00283198" w:rsidP="00B46D58">
      <w:pPr>
        <w:widowControl w:val="0"/>
        <w:tabs>
          <w:tab w:val="left" w:pos="1134"/>
        </w:tabs>
        <w:spacing w:after="160"/>
        <w:ind w:firstLine="567"/>
        <w:jc w:val="both"/>
        <w:rPr>
          <w:rFonts w:ascii="GHEA Grapalat" w:hAnsi="GHEA Grapalat"/>
          <w:strike/>
        </w:rPr>
      </w:pPr>
      <w:r w:rsidRPr="001D4304">
        <w:rPr>
          <w:rFonts w:ascii="GHEA Grapalat" w:hAnsi="GHEA Grapalat"/>
          <w:strike/>
        </w:rPr>
        <w:t>7.2.</w:t>
      </w:r>
      <w:r w:rsidR="003A6791" w:rsidRPr="001D4304">
        <w:rPr>
          <w:rFonts w:ascii="GHEA Grapalat" w:hAnsi="GHEA Grapalat"/>
          <w:strike/>
        </w:rPr>
        <w:tab/>
      </w:r>
      <w:r w:rsidRPr="001D4304">
        <w:rPr>
          <w:rFonts w:ascii="GHEA Grapalat" w:hAnsi="GHEA Grapalat"/>
          <w:strike/>
        </w:rPr>
        <w:t>При организации проце</w:t>
      </w:r>
      <w:r w:rsidR="00681F45" w:rsidRPr="001D4304">
        <w:rPr>
          <w:rFonts w:ascii="GHEA Grapalat" w:hAnsi="GHEA Grapalat"/>
          <w:strike/>
        </w:rPr>
        <w:t>дуры закупки по лотам:</w:t>
      </w:r>
    </w:p>
    <w:p w:rsidR="00A0551D" w:rsidRPr="001D4304" w:rsidRDefault="000A7528" w:rsidP="00A0551D">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а.</w:t>
      </w:r>
      <w:r w:rsidR="003A6791" w:rsidRPr="001D4304">
        <w:rPr>
          <w:rFonts w:ascii="GHEA Grapalat" w:hAnsi="GHEA Grapalat"/>
          <w:strike/>
        </w:rPr>
        <w:tab/>
      </w:r>
      <w:r w:rsidR="004834BA" w:rsidRPr="001D4304">
        <w:rPr>
          <w:rFonts w:ascii="GHEA Grapalat" w:hAnsi="GHEA Grapalat"/>
          <w:strike/>
        </w:rPr>
        <w:t xml:space="preserve">если </w:t>
      </w:r>
      <w:r w:rsidRPr="001D4304">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D4304">
        <w:rPr>
          <w:rFonts w:ascii="GHEA Grapalat" w:hAnsi="GHEA Grapalat"/>
          <w:strike/>
        </w:rPr>
        <w:t>В</w:t>
      </w:r>
      <w:r w:rsidR="00A0551D" w:rsidRPr="001D4304">
        <w:rPr>
          <w:rFonts w:ascii="Courier New" w:hAnsi="Courier New" w:cs="Courier New"/>
          <w:strike/>
        </w:rPr>
        <w:t> </w:t>
      </w:r>
      <w:r w:rsidR="00A0551D" w:rsidRPr="001D4304">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1D4304">
        <w:rPr>
          <w:rFonts w:ascii="Courier New" w:hAnsi="Courier New" w:cs="Courier New"/>
          <w:strike/>
        </w:rPr>
        <w:t> </w:t>
      </w:r>
      <w:r w:rsidR="00A0551D" w:rsidRPr="001D4304">
        <w:rPr>
          <w:rFonts w:ascii="GHEA Grapalat" w:hAnsi="GHEA Grapalat"/>
          <w:strike/>
        </w:rPr>
        <w:t>представленным лотам,</w:t>
      </w:r>
      <w:r w:rsidR="00A0551D" w:rsidRPr="001D4304">
        <w:rPr>
          <w:rFonts w:ascii="GHEA Grapalat" w:hAnsi="GHEA Grapalat"/>
          <w:strike/>
          <w:color w:val="000000" w:themeColor="text1"/>
        </w:rPr>
        <w:t xml:space="preserve"> </w:t>
      </w:r>
      <w:r w:rsidR="00A0551D" w:rsidRPr="001D4304">
        <w:rPr>
          <w:rFonts w:ascii="GHEA Grapalat" w:hAnsi="GHEA Grapalat"/>
          <w:strike/>
        </w:rPr>
        <w:t xml:space="preserve">а в том случае </w:t>
      </w:r>
      <w:r w:rsidR="00A0551D" w:rsidRPr="001D4304">
        <w:rPr>
          <w:rFonts w:ascii="GHEA Grapalat" w:hAnsi="GHEA Grapalat"/>
          <w:strike/>
          <w:lang w:val="en-US"/>
        </w:rPr>
        <w:t>e</w:t>
      </w:r>
      <w:r w:rsidR="00A0551D" w:rsidRPr="001D4304">
        <w:rPr>
          <w:rFonts w:ascii="GHEA Grapalat" w:hAnsi="GHEA Grapalat"/>
          <w:strike/>
        </w:rPr>
        <w:t>сли ценовые предложения превышают цены закупки - в отношении общей суммы ценовых предложений,</w:t>
      </w:r>
      <w:r w:rsidR="00A0551D" w:rsidRPr="001D4304">
        <w:rPr>
          <w:rFonts w:ascii="GHEA Grapalat" w:hAnsi="GHEA Grapalat"/>
          <w:strike/>
          <w:color w:val="000000" w:themeColor="text1"/>
        </w:rPr>
        <w:t xml:space="preserve"> с учетом </w:t>
      </w:r>
      <w:r w:rsidR="00A0551D" w:rsidRPr="001D4304">
        <w:rPr>
          <w:rFonts w:ascii="GHEA Grapalat" w:hAnsi="GHEA Grapalat" w:cs="Sylfaen"/>
          <w:strike/>
        </w:rPr>
        <w:t>требований абзаца «д» подпункта 1 пункта 32 Порядка;</w:t>
      </w:r>
    </w:p>
    <w:p w:rsidR="00C35487" w:rsidRPr="001D4304" w:rsidRDefault="000A7528" w:rsidP="005831D8">
      <w:pPr>
        <w:widowControl w:val="0"/>
        <w:tabs>
          <w:tab w:val="left" w:pos="1134"/>
        </w:tabs>
        <w:ind w:firstLine="567"/>
        <w:jc w:val="both"/>
        <w:rPr>
          <w:strike/>
        </w:rPr>
      </w:pPr>
      <w:r w:rsidRPr="001D4304">
        <w:rPr>
          <w:rFonts w:ascii="GHEA Grapalat" w:hAnsi="GHEA Grapalat"/>
          <w:strike/>
        </w:rPr>
        <w:t>б.</w:t>
      </w:r>
      <w:r w:rsidR="00733993" w:rsidRPr="001D4304" w:rsidDel="00733993">
        <w:rPr>
          <w:rFonts w:ascii="GHEA Grapalat" w:hAnsi="GHEA Grapalat"/>
          <w:strike/>
        </w:rPr>
        <w:t xml:space="preserve"> </w:t>
      </w:r>
      <w:r w:rsidR="00733993" w:rsidRPr="001D4304">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sidR="00733993" w:rsidRPr="001D4304">
        <w:rPr>
          <w:rFonts w:ascii="GHEA Grapalat" w:hAnsi="GHEA Grapalat"/>
          <w:strike/>
        </w:rPr>
        <w:lastRenderedPageBreak/>
        <w:t>отношении это</w:t>
      </w:r>
      <w:r w:rsidR="0040140A" w:rsidRPr="001D4304">
        <w:rPr>
          <w:rFonts w:ascii="GHEA Grapalat" w:hAnsi="GHEA Grapalat"/>
          <w:strike/>
        </w:rPr>
        <w:t>го лота</w:t>
      </w:r>
      <w:r w:rsidRPr="001D4304">
        <w:rPr>
          <w:rFonts w:ascii="GHEA Grapalat" w:hAnsi="GHEA Grapalat"/>
          <w:strike/>
        </w:rPr>
        <w:t>.</w:t>
      </w:r>
      <w:r w:rsidR="00B351F5" w:rsidRPr="001D4304">
        <w:rPr>
          <w:rStyle w:val="FootnoteReference"/>
          <w:rFonts w:ascii="GHEA Grapalat" w:hAnsi="GHEA Grapalat"/>
          <w:strike/>
        </w:rPr>
        <w:footnoteReference w:customMarkFollows="1" w:id="9"/>
        <w:t>10</w:t>
      </w:r>
    </w:p>
    <w:p w:rsidR="00F20DA5" w:rsidRPr="001D4304" w:rsidRDefault="00283198" w:rsidP="00B46D58">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7.3.</w:t>
      </w:r>
      <w:r w:rsidR="00E70FC4" w:rsidRPr="001D4304">
        <w:rPr>
          <w:rFonts w:ascii="GHEA Grapalat" w:hAnsi="GHEA Grapalat"/>
          <w:strike/>
        </w:rPr>
        <w:tab/>
      </w:r>
      <w:r w:rsidRPr="001D4304">
        <w:rPr>
          <w:rFonts w:ascii="GHEA Grapalat" w:hAnsi="GHEA Grapalat"/>
          <w:strike/>
        </w:rPr>
        <w:t>Участник выплачивает обеспечение заявки, если он:</w:t>
      </w:r>
    </w:p>
    <w:p w:rsidR="00096865" w:rsidRPr="001D4304" w:rsidRDefault="00096865" w:rsidP="00B46D58">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1)</w:t>
      </w:r>
      <w:r w:rsidR="00E70FC4" w:rsidRPr="001D4304">
        <w:rPr>
          <w:rFonts w:ascii="GHEA Grapalat" w:hAnsi="GHEA Grapalat"/>
          <w:strike/>
        </w:rPr>
        <w:tab/>
      </w:r>
      <w:r w:rsidRPr="001D4304">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1D4304" w:rsidRDefault="00096865" w:rsidP="00B46D58">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2)</w:t>
      </w:r>
      <w:r w:rsidR="00E70FC4" w:rsidRPr="001D4304">
        <w:rPr>
          <w:rFonts w:ascii="GHEA Grapalat" w:hAnsi="GHEA Grapalat"/>
          <w:strike/>
        </w:rPr>
        <w:tab/>
      </w:r>
      <w:r w:rsidRPr="001D4304">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D4304" w:rsidRDefault="00283198" w:rsidP="00EE7DA2">
      <w:pPr>
        <w:widowControl w:val="0"/>
        <w:tabs>
          <w:tab w:val="left" w:pos="1134"/>
        </w:tabs>
        <w:spacing w:after="160"/>
        <w:ind w:firstLine="567"/>
        <w:jc w:val="both"/>
        <w:rPr>
          <w:rFonts w:ascii="GHEA Grapalat" w:hAnsi="GHEA Grapalat"/>
          <w:strike/>
        </w:rPr>
      </w:pPr>
      <w:r w:rsidRPr="001D4304">
        <w:rPr>
          <w:rFonts w:ascii="GHEA Grapalat" w:hAnsi="GHEA Grapalat"/>
          <w:strike/>
        </w:rPr>
        <w:t>7.4.</w:t>
      </w:r>
      <w:r w:rsidR="00E70FC4" w:rsidRPr="001D4304">
        <w:rPr>
          <w:rFonts w:ascii="GHEA Grapalat" w:hAnsi="GHEA Grapalat"/>
          <w:strike/>
        </w:rPr>
        <w:tab/>
      </w:r>
      <w:r w:rsidRPr="001D4304">
        <w:rPr>
          <w:rFonts w:ascii="GHEA Grapalat" w:hAnsi="GHEA Grapalat"/>
          <w:strike/>
        </w:rPr>
        <w:t xml:space="preserve">Обеспечение заявки должно быть </w:t>
      </w:r>
      <w:r w:rsidR="00EF725E" w:rsidRPr="001D4304">
        <w:rPr>
          <w:rFonts w:ascii="GHEA Grapalat" w:hAnsi="GHEA Grapalat"/>
          <w:strike/>
        </w:rPr>
        <w:t xml:space="preserve">действительным </w:t>
      </w:r>
      <w:r w:rsidRPr="001D4304">
        <w:rPr>
          <w:rFonts w:ascii="GHEA Grapalat" w:hAnsi="GHEA Grapalat"/>
          <w:strike/>
        </w:rPr>
        <w:t>в течение 90</w:t>
      </w:r>
      <w:r w:rsidR="008E3C53" w:rsidRPr="001D4304">
        <w:rPr>
          <w:rFonts w:ascii="Courier New" w:hAnsi="Courier New" w:cs="Courier New"/>
          <w:strike/>
        </w:rPr>
        <w:t> </w:t>
      </w:r>
      <w:r w:rsidRPr="001D4304">
        <w:rPr>
          <w:rFonts w:ascii="GHEA Grapalat" w:hAnsi="GHEA Grapalat"/>
          <w:strike/>
        </w:rPr>
        <w:t xml:space="preserve">(девяноста) </w:t>
      </w:r>
      <w:r w:rsidR="00F80761" w:rsidRPr="001D4304">
        <w:rPr>
          <w:rFonts w:ascii="GHEA Grapalat" w:hAnsi="GHEA Grapalat"/>
          <w:strike/>
        </w:rPr>
        <w:t xml:space="preserve">рабочих </w:t>
      </w:r>
      <w:r w:rsidRPr="001D4304">
        <w:rPr>
          <w:rFonts w:ascii="GHEA Grapalat" w:hAnsi="GHEA Grapalat"/>
          <w:strike/>
        </w:rPr>
        <w:t>дней со дня</w:t>
      </w:r>
      <w:r w:rsidR="00EF725E" w:rsidRPr="001D4304">
        <w:rPr>
          <w:rFonts w:ascii="GHEA Grapalat" w:hAnsi="GHEA Grapalat"/>
          <w:strike/>
        </w:rPr>
        <w:t xml:space="preserve"> истечения крайнего срока</w:t>
      </w:r>
      <w:r w:rsidRPr="001D4304">
        <w:rPr>
          <w:rFonts w:ascii="GHEA Grapalat" w:hAnsi="GHEA Grapalat"/>
          <w:strike/>
        </w:rPr>
        <w:t xml:space="preserve"> подачи заяв</w:t>
      </w:r>
      <w:r w:rsidR="004015B6" w:rsidRPr="001D4304">
        <w:rPr>
          <w:rFonts w:ascii="GHEA Grapalat" w:hAnsi="GHEA Grapalat"/>
          <w:strike/>
        </w:rPr>
        <w:t>о</w:t>
      </w:r>
      <w:r w:rsidRPr="001D4304">
        <w:rPr>
          <w:rFonts w:ascii="GHEA Grapalat" w:hAnsi="GHEA Grapalat"/>
          <w:strike/>
        </w:rPr>
        <w:t>к.</w:t>
      </w:r>
      <w:r w:rsidR="006C312E" w:rsidRPr="001D4304">
        <w:rPr>
          <w:rFonts w:ascii="GHEA Grapalat" w:hAnsi="GHEA Grapalat"/>
          <w:strike/>
          <w:vertAlign w:val="superscript"/>
        </w:rPr>
        <w:t>10.1</w:t>
      </w:r>
      <w:r w:rsidRPr="001D4304">
        <w:rPr>
          <w:rFonts w:ascii="GHEA Grapalat" w:hAnsi="GHEA Grapalat"/>
          <w:strike/>
        </w:rPr>
        <w:t xml:space="preserve"> </w:t>
      </w:r>
    </w:p>
    <w:p w:rsidR="0063461E" w:rsidRPr="001D4304" w:rsidRDefault="0063461E" w:rsidP="007F495A">
      <w:pPr>
        <w:widowControl w:val="0"/>
        <w:tabs>
          <w:tab w:val="left" w:pos="1134"/>
        </w:tabs>
        <w:spacing w:after="160"/>
        <w:ind w:firstLine="567"/>
        <w:jc w:val="both"/>
        <w:rPr>
          <w:rFonts w:ascii="GHEA Grapalat" w:hAnsi="GHEA Grapalat"/>
          <w:strike/>
        </w:rPr>
      </w:pPr>
      <w:r w:rsidRPr="001D4304">
        <w:rPr>
          <w:rFonts w:ascii="GHEA Grapalat" w:hAnsi="GHEA Grapalat"/>
          <w:strike/>
        </w:rPr>
        <w:t xml:space="preserve">7.5 Руководитель заказчика </w:t>
      </w:r>
      <w:r w:rsidR="00EF725E" w:rsidRPr="001D4304">
        <w:rPr>
          <w:rFonts w:ascii="GHEA Grapalat" w:hAnsi="GHEA Grapalat"/>
          <w:strike/>
        </w:rPr>
        <w:t xml:space="preserve">в письменной форме </w:t>
      </w:r>
      <w:r w:rsidRPr="001D4304">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D4304">
        <w:rPr>
          <w:rFonts w:ascii="GHEA Grapalat" w:hAnsi="GHEA Grapalat"/>
          <w:strike/>
        </w:rPr>
        <w:t xml:space="preserve">Министерству Финансов РА </w:t>
      </w:r>
      <w:r w:rsidRPr="001D4304">
        <w:rPr>
          <w:rFonts w:ascii="GHEA Grapalat" w:hAnsi="GHEA Grapalat"/>
          <w:strike/>
        </w:rPr>
        <w:t xml:space="preserve">в течение </w:t>
      </w:r>
      <w:r w:rsidR="00EF725E" w:rsidRPr="001D4304">
        <w:rPr>
          <w:rFonts w:ascii="GHEA Grapalat" w:hAnsi="GHEA Grapalat"/>
          <w:strike/>
        </w:rPr>
        <w:t xml:space="preserve">пяти </w:t>
      </w:r>
      <w:r w:rsidRPr="001D4304">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1D4304">
        <w:rPr>
          <w:rFonts w:ascii="GHEA Grapalat" w:hAnsi="GHEA Grapalat"/>
          <w:strike/>
        </w:rPr>
        <w:t xml:space="preserve"> или Министерством Финансов РА</w:t>
      </w:r>
      <w:r w:rsidRPr="001D4304">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D4304">
        <w:rPr>
          <w:rFonts w:ascii="GHEA Grapalat" w:hAnsi="GHEA Grapalat"/>
          <w:strike/>
        </w:rPr>
        <w:t xml:space="preserve">письменно </w:t>
      </w:r>
      <w:r w:rsidRPr="001D4304">
        <w:rPr>
          <w:rFonts w:ascii="GHEA Grapalat" w:hAnsi="GHEA Grapalat"/>
          <w:strike/>
        </w:rPr>
        <w:t>в течение двух рабочих дней после получения отказа.</w:t>
      </w:r>
    </w:p>
    <w:p w:rsidR="0093721E" w:rsidRPr="001D4304" w:rsidRDefault="0093721E" w:rsidP="007F495A">
      <w:pPr>
        <w:widowControl w:val="0"/>
        <w:tabs>
          <w:tab w:val="left" w:pos="1134"/>
        </w:tabs>
        <w:spacing w:after="160"/>
        <w:ind w:firstLine="567"/>
        <w:jc w:val="both"/>
        <w:rPr>
          <w:rFonts w:ascii="GHEA Grapalat" w:hAnsi="GHEA Grapalat" w:cs="Sylfaen"/>
          <w:strike/>
        </w:rPr>
      </w:pPr>
      <w:r w:rsidRPr="001D4304">
        <w:rPr>
          <w:rFonts w:ascii="GHEA Grapalat" w:hAnsi="GHEA Grapalat"/>
          <w:strike/>
        </w:rPr>
        <w:t>7.</w:t>
      </w:r>
      <w:r w:rsidR="0063461E" w:rsidRPr="001D4304">
        <w:rPr>
          <w:rFonts w:ascii="GHEA Grapalat" w:hAnsi="GHEA Grapalat"/>
          <w:strike/>
        </w:rPr>
        <w:t>6</w:t>
      </w:r>
      <w:r w:rsidRPr="001D4304">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1D4304" w:rsidRDefault="002626F7" w:rsidP="00B46D58">
      <w:pPr>
        <w:rPr>
          <w:rFonts w:ascii="GHEA Grapalat" w:hAnsi="GHEA Grapalat" w:cs="Sylfaen"/>
          <w:strike/>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25278">
        <w:rPr>
          <w:rFonts w:ascii="GHEA Grapalat" w:hAnsi="GHEA Grapalat"/>
          <w:b/>
          <w:sz w:val="24"/>
          <w:szCs w:val="24"/>
        </w:rPr>
        <w:t>"</w:t>
      </w:r>
      <w:r w:rsidR="00586C17">
        <w:rPr>
          <w:rFonts w:ascii="GHEA Grapalat" w:hAnsi="GHEA Grapalat"/>
          <w:b/>
          <w:sz w:val="24"/>
          <w:szCs w:val="24"/>
          <w:lang w:val="hy-AM"/>
        </w:rPr>
        <w:t>9</w:t>
      </w:r>
      <w:r w:rsidRPr="00E25278">
        <w:rPr>
          <w:rFonts w:ascii="GHEA Grapalat" w:hAnsi="GHEA Grapalat"/>
          <w:b/>
          <w:sz w:val="24"/>
          <w:szCs w:val="24"/>
        </w:rPr>
        <w:t>"-ый день в "</w:t>
      </w:r>
      <w:r w:rsidR="00E25278" w:rsidRPr="00E25278">
        <w:rPr>
          <w:rFonts w:ascii="GHEA Grapalat" w:hAnsi="GHEA Grapalat"/>
          <w:b/>
          <w:sz w:val="24"/>
          <w:szCs w:val="24"/>
        </w:rPr>
        <w:t>14-</w:t>
      </w:r>
      <w:r w:rsidR="00204A37">
        <w:rPr>
          <w:rFonts w:ascii="GHEA Grapalat" w:hAnsi="GHEA Grapalat"/>
          <w:b/>
          <w:sz w:val="24"/>
          <w:szCs w:val="24"/>
          <w:lang w:val="hy-AM"/>
        </w:rPr>
        <w:t>15</w:t>
      </w:r>
      <w:r w:rsidRPr="00E25278">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25278" w:rsidRDefault="00E25278" w:rsidP="00B46D58">
      <w:pPr>
        <w:pStyle w:val="norm"/>
        <w:widowControl w:val="0"/>
        <w:tabs>
          <w:tab w:val="left" w:pos="1134"/>
        </w:tabs>
        <w:spacing w:after="160" w:line="240" w:lineRule="auto"/>
        <w:ind w:firstLine="567"/>
        <w:rPr>
          <w:rFonts w:ascii="GHEA Grapalat" w:hAnsi="GHEA Grapalat"/>
          <w:sz w:val="24"/>
          <w:szCs w:val="24"/>
        </w:rPr>
      </w:pPr>
      <w:r w:rsidRPr="00E25278">
        <w:rPr>
          <w:rFonts w:ascii="GHEA Grapalat" w:hAnsi="GHEA Grapalat"/>
          <w:sz w:val="24"/>
          <w:szCs w:val="24"/>
        </w:rPr>
        <w:t>8.5.</w:t>
      </w:r>
      <w:r w:rsidRPr="00E25278">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сопоставляются с драмом Республики Армения по курсу ЦБ того дня.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ED1155">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ED1155">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FE64CB" w:rsidRPr="00FE64CB">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FE64CB" w:rsidRDefault="00FE64CB" w:rsidP="005B796C">
      <w:pPr>
        <w:widowControl w:val="0"/>
        <w:tabs>
          <w:tab w:val="left" w:pos="1276"/>
        </w:tabs>
        <w:spacing w:after="160"/>
        <w:ind w:firstLine="567"/>
        <w:jc w:val="both"/>
        <w:rPr>
          <w:rFonts w:ascii="GHEA Grapalat" w:hAnsi="GHEA Grapalat"/>
        </w:rPr>
      </w:pPr>
      <w:r w:rsidRPr="00FE64CB">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F24FF" w:rsidRPr="00572A57" w:rsidRDefault="005B796C" w:rsidP="005B796C">
      <w:pPr>
        <w:widowControl w:val="0"/>
        <w:tabs>
          <w:tab w:val="left" w:pos="1276"/>
        </w:tabs>
        <w:spacing w:after="160"/>
        <w:ind w:firstLine="567"/>
        <w:jc w:val="both"/>
        <w:rPr>
          <w:rFonts w:ascii="GHEA Grapalat" w:hAnsi="GHEA Grapalat"/>
        </w:rPr>
      </w:pPr>
      <w:r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FE64CB" w:rsidP="00B46D58">
      <w:pPr>
        <w:widowControl w:val="0"/>
        <w:tabs>
          <w:tab w:val="left" w:pos="1276"/>
        </w:tabs>
        <w:spacing w:after="160"/>
        <w:ind w:firstLine="567"/>
        <w:jc w:val="both"/>
        <w:rPr>
          <w:rFonts w:ascii="GHEA Grapalat" w:hAnsi="GHEA Grapalat"/>
        </w:rPr>
      </w:pPr>
      <w:r w:rsidRPr="00FE64CB">
        <w:rPr>
          <w:rFonts w:ascii="GHEA Grapalat" w:hAnsi="GHEA Grapalat"/>
        </w:rPr>
        <w:t>10.3.</w:t>
      </w:r>
      <w:r w:rsidRPr="00FE64CB">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одностороннем порядке утвержденного заявления-в виде неустойки (приложение 5.1)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B52209">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FE64CB" w:rsidRDefault="002C4DBF" w:rsidP="00B46D58">
      <w:pPr>
        <w:widowControl w:val="0"/>
        <w:tabs>
          <w:tab w:val="left" w:pos="1134"/>
        </w:tabs>
        <w:spacing w:after="160"/>
        <w:ind w:firstLine="567"/>
        <w:jc w:val="both"/>
        <w:rPr>
          <w:rFonts w:ascii="GHEA Grapalat" w:hAnsi="GHEA Grapalat"/>
          <w:strike/>
        </w:rPr>
      </w:pPr>
      <w:r w:rsidRPr="00FE64CB">
        <w:rPr>
          <w:rFonts w:ascii="GHEA Grapalat" w:hAnsi="GHEA Grapalat"/>
          <w:strike/>
        </w:rPr>
        <w:t>2.</w:t>
      </w:r>
      <w:r w:rsidR="005A17BE" w:rsidRPr="00FE64CB">
        <w:rPr>
          <w:rFonts w:ascii="GHEA Grapalat" w:hAnsi="GHEA Grapalat"/>
          <w:strike/>
        </w:rPr>
        <w:t>4</w:t>
      </w:r>
      <w:r w:rsidR="005114D0" w:rsidRPr="00FE64CB">
        <w:rPr>
          <w:rFonts w:ascii="GHEA Grapalat" w:hAnsi="GHEA Grapalat"/>
          <w:strike/>
        </w:rPr>
        <w:t>.</w:t>
      </w:r>
      <w:r w:rsidR="009873F3" w:rsidRPr="00FE64CB">
        <w:rPr>
          <w:rFonts w:ascii="GHEA Grapalat" w:hAnsi="GHEA Grapalat"/>
          <w:strike/>
        </w:rPr>
        <w:tab/>
      </w:r>
      <w:r w:rsidRPr="00FE64CB">
        <w:rPr>
          <w:rFonts w:ascii="GHEA Grapalat" w:hAnsi="GHEA Grapalat"/>
          <w:strike/>
        </w:rPr>
        <w:t>обеспечение заявки, которое представляется в форме наличных денег или банковской гарантии</w:t>
      </w:r>
      <w:r w:rsidR="00FC016A" w:rsidRPr="00FE64CB">
        <w:rPr>
          <w:rFonts w:ascii="GHEA Grapalat" w:hAnsi="GHEA Grapalat"/>
          <w:strike/>
        </w:rPr>
        <w:t xml:space="preserve"> (Приложению №3)</w:t>
      </w:r>
      <w:r w:rsidRPr="00FE64CB">
        <w:rPr>
          <w:rFonts w:ascii="GHEA Grapalat" w:hAnsi="GHEA Grapalat"/>
          <w:strike/>
        </w:rPr>
        <w:t xml:space="preserve">; При этом заявкой представляется разборчивый вариант, </w:t>
      </w:r>
      <w:r w:rsidR="00D41F7D" w:rsidRPr="00FE64CB">
        <w:rPr>
          <w:rFonts w:ascii="GHEA Grapalat" w:hAnsi="GHEA Grapalat"/>
          <w:strike/>
        </w:rPr>
        <w:t>воспроизведенный</w:t>
      </w:r>
      <w:r w:rsidRPr="00FE64CB">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FE64CB">
        <w:rPr>
          <w:rFonts w:ascii="GHEA Grapalat" w:hAnsi="GHEA Grapalat"/>
          <w:strike/>
        </w:rPr>
        <w:t xml:space="preserve"> </w:t>
      </w:r>
      <w:r w:rsidR="00F567E4" w:rsidRPr="00FE64CB">
        <w:rPr>
          <w:rStyle w:val="FootnoteReference"/>
          <w:rFonts w:ascii="GHEA Grapalat" w:hAnsi="GHEA Grapalat"/>
          <w:strike/>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52209">
        <w:rPr>
          <w:rFonts w:ascii="GHEA Grapalat" w:hAnsi="GHEA Grapalat"/>
          <w:b/>
          <w:sz w:val="24"/>
          <w:szCs w:val="24"/>
        </w:rPr>
        <w:t>ՀԳԴ-ԳՀԱՇՁԲ-26/</w:t>
      </w:r>
      <w:r w:rsidR="00871976">
        <w:rPr>
          <w:rFonts w:ascii="GHEA Grapalat" w:hAnsi="GHEA Grapalat"/>
          <w:b/>
          <w:sz w:val="24"/>
          <w:szCs w:val="24"/>
          <w:lang w:val="hy-AM"/>
        </w:rPr>
        <w:t>3</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7197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B52209">
        <w:rPr>
          <w:rFonts w:ascii="GHEA Grapalat" w:hAnsi="GHEA Grapalat"/>
        </w:rPr>
        <w:t>ՀԳԴ-ԳՀԱՇՁԲ-26/</w:t>
      </w:r>
      <w:r w:rsidR="00871976">
        <w:rPr>
          <w:rFonts w:ascii="GHEA Grapalat" w:hAnsi="GHEA Grapalat"/>
          <w:lang w:val="hy-AM"/>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52209">
        <w:rPr>
          <w:rFonts w:ascii="GHEA Grapalat" w:hAnsi="GHEA Grapalat"/>
          <w:color w:val="000000" w:themeColor="text1"/>
          <w:spacing w:val="-4"/>
        </w:rPr>
        <w:t>на 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r w:rsidR="00B52209">
        <w:rPr>
          <w:rFonts w:ascii="GHEA Grapalat" w:hAnsi="GHEA Grapalat"/>
        </w:rPr>
        <w:t>ՀԳԴ-ԳՀԱՇՁԲ-26/</w:t>
      </w:r>
      <w:r w:rsidR="00871976">
        <w:rPr>
          <w:rFonts w:ascii="GHEA Grapalat" w:hAnsi="GHEA Grapalat"/>
          <w:lang w:val="hy-AM"/>
        </w:rPr>
        <w:t>3</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871976"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r w:rsidR="00B52209">
        <w:rPr>
          <w:rFonts w:ascii="GHEA Grapalat" w:hAnsi="GHEA Grapalat"/>
        </w:rPr>
        <w:t>ՀԳԴ-ԳՀԱՇՁԲ-26/</w:t>
      </w:r>
      <w:r w:rsidR="00871976">
        <w:rPr>
          <w:rFonts w:ascii="GHEA Grapalat" w:hAnsi="GHEA Grapalat"/>
          <w:lang w:val="hy-AM"/>
        </w:rPr>
        <w:t>3</w:t>
      </w:r>
    </w:p>
    <w:p w:rsidR="006B3E56" w:rsidRPr="00AC309E" w:rsidRDefault="006B3E56" w:rsidP="00ED1155">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ED1155">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B52209">
        <w:rPr>
          <w:rFonts w:ascii="GHEA Grapalat" w:hAnsi="GHEA Grapalat"/>
          <w:spacing w:val="-6"/>
        </w:rPr>
        <w:t>на 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52209">
        <w:rPr>
          <w:rFonts w:ascii="GHEA Grapalat" w:hAnsi="GHEA Grapalat"/>
          <w:b/>
          <w:sz w:val="24"/>
          <w:szCs w:val="24"/>
        </w:rPr>
        <w:t>ՀԳԴ-ԳՀԱՇՁԲ-26/</w:t>
      </w:r>
      <w:r w:rsidR="00871976">
        <w:rPr>
          <w:rFonts w:ascii="GHEA Grapalat" w:hAnsi="GHEA Grapalat"/>
          <w:b/>
          <w:sz w:val="24"/>
          <w:szCs w:val="24"/>
        </w:rPr>
        <w:t xml:space="preserve">3 </w:t>
      </w:r>
      <w:r>
        <w:rPr>
          <w:rStyle w:val="FootnoteReference"/>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52209">
        <w:rPr>
          <w:rFonts w:ascii="GHEA Grapalat" w:hAnsi="GHEA Grapalat"/>
          <w:sz w:val="22"/>
          <w:szCs w:val="22"/>
        </w:rPr>
        <w:t>ՀԳԴ</w:t>
      </w:r>
      <w:r w:rsidR="00B52209" w:rsidRPr="00B52209">
        <w:rPr>
          <w:rFonts w:ascii="GHEA Grapalat" w:hAnsi="GHEA Grapalat"/>
          <w:sz w:val="22"/>
          <w:szCs w:val="22"/>
          <w:lang w:val="ru-RU"/>
        </w:rPr>
        <w:t>-</w:t>
      </w:r>
      <w:r w:rsidR="00B52209">
        <w:rPr>
          <w:rFonts w:ascii="GHEA Grapalat" w:hAnsi="GHEA Grapalat"/>
          <w:sz w:val="22"/>
          <w:szCs w:val="22"/>
        </w:rPr>
        <w:t>ԳՀԱՇՁԲ</w:t>
      </w:r>
      <w:r w:rsidR="00B52209" w:rsidRPr="00B52209">
        <w:rPr>
          <w:rFonts w:ascii="GHEA Grapalat" w:hAnsi="GHEA Grapalat"/>
          <w:sz w:val="22"/>
          <w:szCs w:val="22"/>
          <w:lang w:val="ru-RU"/>
        </w:rPr>
        <w:t>-26/</w:t>
      </w:r>
      <w:r w:rsidR="00871976">
        <w:rPr>
          <w:rFonts w:ascii="GHEA Grapalat" w:hAnsi="GHEA Grapalat"/>
          <w:sz w:val="22"/>
          <w:szCs w:val="22"/>
          <w:lang w:val="hy-AM"/>
        </w:rPr>
        <w:t>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B52209">
        <w:rPr>
          <w:rFonts w:ascii="GHEA Grapalat" w:hAnsi="GHEA Grapalat"/>
          <w:b/>
        </w:rPr>
        <w:t>на 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00871976">
        <w:rPr>
          <w:rFonts w:ascii="GHEA Grapalat" w:hAnsi="GHEA Grapalat"/>
          <w:b/>
          <w:sz w:val="24"/>
          <w:szCs w:val="24"/>
        </w:rPr>
        <w:t>ՀԳԴ-ԳՀԱՇՁԲ-26/3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ED115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ED115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ED115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ED115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78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578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578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578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5784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578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578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5784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578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5784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578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5784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ED115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ED115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ED115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ED115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ED115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ED115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ED115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ED1155">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ED1155">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ED1155">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ED1155">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ED115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ED115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ED1155">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ED115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ED1155">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ED1155">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ED1155">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871976"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B52209">
        <w:rPr>
          <w:rFonts w:ascii="GHEA Grapalat" w:hAnsi="GHEA Grapalat"/>
          <w:b/>
          <w:sz w:val="24"/>
          <w:szCs w:val="24"/>
        </w:rPr>
        <w:t>ՀԳԴ-ԳՀԱՇՁԲ-26/</w:t>
      </w:r>
      <w:r w:rsidR="00871976">
        <w:rPr>
          <w:rFonts w:ascii="GHEA Grapalat" w:hAnsi="GHEA Grapalat"/>
          <w:b/>
          <w:sz w:val="24"/>
          <w:szCs w:val="24"/>
          <w:lang w:val="hy-AM"/>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B52209">
        <w:rPr>
          <w:rFonts w:ascii="GHEA Grapalat" w:hAnsi="GHEA Grapalat"/>
          <w:spacing w:val="-6"/>
        </w:rPr>
        <w:t>на 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871976">
        <w:rPr>
          <w:rFonts w:ascii="GHEA Grapalat" w:hAnsi="GHEA Grapalat"/>
          <w:spacing w:val="-6"/>
        </w:rPr>
        <w:t>ՀԳԴ-ԳՀԱՇՁԲ-26/3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87197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71976" w:rsidRPr="005744FC" w:rsidTr="0087197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71976" w:rsidRPr="005744FC" w:rsidRDefault="00871976" w:rsidP="0087197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bottom w:val="single" w:sz="4" w:space="0" w:color="auto"/>
            </w:tcBorders>
            <w:vAlign w:val="center"/>
          </w:tcPr>
          <w:p w:rsidR="00871976" w:rsidRPr="00871976" w:rsidRDefault="00871976" w:rsidP="00871976">
            <w:pPr>
              <w:pStyle w:val="BodyTextIndent2"/>
              <w:widowControl w:val="0"/>
              <w:spacing w:after="120" w:line="240" w:lineRule="auto"/>
              <w:ind w:firstLine="0"/>
              <w:rPr>
                <w:rFonts w:ascii="GHEA Grapalat" w:hAnsi="GHEA Grapalat"/>
                <w:sz w:val="14"/>
                <w:u w:val="single"/>
              </w:rPr>
            </w:pPr>
            <w:r w:rsidRPr="00871976">
              <w:rPr>
                <w:rFonts w:ascii="GHEA Grapalat" w:hAnsi="GHEA Grapalat"/>
                <w:sz w:val="14"/>
                <w:u w:val="single"/>
              </w:rPr>
              <w:t>ВЫПОЛНЕНИЯ РАБОТ "Ремонт офиса Генеральной прокуратуры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r>
      <w:tr w:rsidR="00871976" w:rsidRPr="005744FC" w:rsidTr="0087197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71976" w:rsidRPr="005744FC" w:rsidRDefault="00871976" w:rsidP="0087197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bottom w:val="single" w:sz="4" w:space="0" w:color="auto"/>
            </w:tcBorders>
            <w:vAlign w:val="center"/>
          </w:tcPr>
          <w:p w:rsidR="00871976" w:rsidRPr="00871976" w:rsidRDefault="00871976" w:rsidP="00871976">
            <w:pPr>
              <w:pStyle w:val="BodyTextIndent2"/>
              <w:widowControl w:val="0"/>
              <w:spacing w:after="120" w:line="240" w:lineRule="auto"/>
              <w:ind w:firstLine="0"/>
              <w:rPr>
                <w:rFonts w:ascii="GHEA Grapalat" w:hAnsi="GHEA Grapalat"/>
                <w:sz w:val="14"/>
              </w:rPr>
            </w:pPr>
            <w:r w:rsidRPr="00871976">
              <w:rPr>
                <w:rFonts w:ascii="GHEA Grapalat" w:hAnsi="GHEA Grapalat"/>
                <w:sz w:val="14"/>
              </w:rPr>
              <w:t>ВЫПОЛНЕНИЯ РАБОТ "Ремонт архива и офиса здания городской прокуратуры Арташата, Араратской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rPr>
                <w:rFonts w:ascii="GHEA Grapalat" w:hAnsi="GHEA Grapalat"/>
                <w:sz w:val="20"/>
                <w:szCs w:val="20"/>
              </w:rPr>
            </w:pPr>
          </w:p>
        </w:tc>
      </w:tr>
      <w:tr w:rsidR="00871976" w:rsidRPr="005744FC" w:rsidTr="0087197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71976" w:rsidRPr="005744FC" w:rsidRDefault="00871976" w:rsidP="0087197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bottom w:val="single" w:sz="4" w:space="0" w:color="auto"/>
            </w:tcBorders>
            <w:vAlign w:val="center"/>
          </w:tcPr>
          <w:p w:rsidR="00871976" w:rsidRPr="00871976" w:rsidRDefault="00871976" w:rsidP="00871976">
            <w:pPr>
              <w:pStyle w:val="BodyTextIndent2"/>
              <w:widowControl w:val="0"/>
              <w:spacing w:after="120" w:line="240" w:lineRule="auto"/>
              <w:ind w:firstLine="0"/>
              <w:rPr>
                <w:rFonts w:ascii="GHEA Grapalat" w:hAnsi="GHEA Grapalat"/>
                <w:sz w:val="14"/>
              </w:rPr>
            </w:pPr>
            <w:r w:rsidRPr="00871976">
              <w:rPr>
                <w:rFonts w:ascii="GHEA Grapalat" w:hAnsi="GHEA Grapalat"/>
                <w:sz w:val="14"/>
              </w:rPr>
              <w:t>ВЫПОЛНЕНИЯ РАБОТ "Ремонт санузлов в здании прокуратуры в административных районах Аджапняк и Давташен г.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r>
      <w:tr w:rsidR="00871976" w:rsidRPr="005744FC" w:rsidTr="0087197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71976" w:rsidRPr="00871976" w:rsidRDefault="00871976" w:rsidP="00871976">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559" w:type="dxa"/>
            <w:tcBorders>
              <w:top w:val="single" w:sz="4" w:space="0" w:color="auto"/>
              <w:bottom w:val="single" w:sz="4" w:space="0" w:color="auto"/>
            </w:tcBorders>
            <w:vAlign w:val="center"/>
          </w:tcPr>
          <w:p w:rsidR="00871976" w:rsidRPr="00871976" w:rsidRDefault="00871976" w:rsidP="00871976">
            <w:pPr>
              <w:pStyle w:val="BodyTextIndent2"/>
              <w:widowControl w:val="0"/>
              <w:spacing w:after="120" w:line="240" w:lineRule="auto"/>
              <w:ind w:firstLine="0"/>
              <w:rPr>
                <w:rFonts w:ascii="GHEA Grapalat" w:hAnsi="GHEA Grapalat"/>
                <w:sz w:val="14"/>
              </w:rPr>
            </w:pPr>
            <w:r w:rsidRPr="00871976">
              <w:rPr>
                <w:rFonts w:ascii="GHEA Grapalat" w:hAnsi="GHEA Grapalat"/>
                <w:sz w:val="14"/>
              </w:rPr>
              <w:t>ВЫПОЛНЕНИЯ РАБОТ "Текущий ремонт здания прокуратуры административного района Малатия-Себастия г.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71976" w:rsidRPr="005744FC" w:rsidRDefault="00871976" w:rsidP="00871976">
            <w:pPr>
              <w:widowControl w:val="0"/>
              <w:jc w:val="center"/>
              <w:rPr>
                <w:rFonts w:ascii="GHEA Grapalat" w:hAnsi="GHEA Grapalat"/>
                <w:sz w:val="20"/>
                <w:szCs w:val="20"/>
              </w:rPr>
            </w:pPr>
          </w:p>
        </w:tc>
      </w:tr>
      <w:tr w:rsidR="00202EB4" w:rsidRPr="005744FC" w:rsidTr="0087197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66E91"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B52209">
        <w:rPr>
          <w:rFonts w:ascii="GHEA Grapalat" w:hAnsi="GHEA Grapalat"/>
          <w:b/>
          <w:sz w:val="24"/>
          <w:szCs w:val="24"/>
        </w:rPr>
        <w:t>ՀԳԴ-ԳՀԱՇՁԲ-26/</w:t>
      </w:r>
      <w:r w:rsidR="00966E91">
        <w:rPr>
          <w:rFonts w:ascii="GHEA Grapalat" w:hAnsi="GHEA Grapalat"/>
          <w:b/>
          <w:sz w:val="24"/>
          <w:szCs w:val="24"/>
          <w:lang w:val="hy-AM"/>
        </w:rPr>
        <w:t>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966E91" w:rsidRDefault="00966E91" w:rsidP="001005B0">
      <w:pPr>
        <w:widowControl w:val="0"/>
        <w:spacing w:after="160"/>
        <w:ind w:firstLine="567"/>
        <w:jc w:val="right"/>
        <w:rPr>
          <w:rFonts w:ascii="GHEA Grapalat" w:hAnsi="GHEA Grapalat"/>
          <w:b/>
        </w:rPr>
      </w:pPr>
    </w:p>
    <w:p w:rsidR="00966E91" w:rsidRDefault="00966E91"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966E91"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w:t>
      </w:r>
      <w:r w:rsidR="00B52209">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B52209">
        <w:rPr>
          <w:rFonts w:ascii="GHEA Grapalat" w:hAnsi="GHEA Grapalat"/>
          <w:b/>
        </w:rPr>
        <w:t>ՀԳԴ-ԳՀԱՇՁԲ-26/</w:t>
      </w:r>
      <w:r w:rsidR="00966E91">
        <w:rPr>
          <w:rFonts w:ascii="GHEA Grapalat" w:hAnsi="GHEA Grapalat"/>
          <w:b/>
          <w:lang w:val="hy-AM"/>
        </w:rPr>
        <w:t>3</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966E91" w:rsidRDefault="001F6F04" w:rsidP="001F6F04">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w:t>
      </w:r>
      <w:r w:rsidR="00B52209">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под кодом "---</w:t>
      </w:r>
      <w:r w:rsidR="00B52209">
        <w:rPr>
          <w:rFonts w:ascii="GHEA Grapalat" w:hAnsi="GHEA Grapalat"/>
          <w:b/>
        </w:rPr>
        <w:t>ՀԳԴ-ԳՀԱՇՁԲ-26/</w:t>
      </w:r>
      <w:r w:rsidR="00966E91">
        <w:rPr>
          <w:rFonts w:ascii="GHEA Grapalat" w:hAnsi="GHEA Grapalat"/>
          <w:b/>
          <w:lang w:val="hy-AM"/>
        </w:rPr>
        <w:t>3</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966E9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w:t>
      </w:r>
      <w:r w:rsidR="00B52209">
        <w:rPr>
          <w:rFonts w:ascii="GHEA Grapalat" w:hAnsi="GHEA Grapalat"/>
          <w:b/>
          <w:i/>
          <w:sz w:val="22"/>
          <w:szCs w:val="22"/>
        </w:rPr>
        <w:t>на запрос котировок</w:t>
      </w:r>
      <w:r w:rsidRPr="00594D27">
        <w:rPr>
          <w:rFonts w:ascii="GHEA Grapalat" w:hAnsi="GHEA Grapalat" w:cs="GHEA Grapalat"/>
          <w:b/>
          <w:i/>
          <w:sz w:val="22"/>
          <w:szCs w:val="22"/>
        </w:rPr>
        <w:br/>
      </w:r>
      <w:r w:rsidR="00966E91">
        <w:rPr>
          <w:rFonts w:ascii="GHEA Grapalat" w:hAnsi="GHEA Grapalat"/>
          <w:b/>
          <w:i/>
          <w:sz w:val="22"/>
          <w:szCs w:val="22"/>
        </w:rPr>
        <w:t xml:space="preserve">под кодом </w:t>
      </w:r>
      <w:r w:rsidR="00B52209">
        <w:rPr>
          <w:rFonts w:ascii="GHEA Grapalat" w:hAnsi="GHEA Grapalat"/>
          <w:b/>
          <w:i/>
          <w:sz w:val="22"/>
          <w:szCs w:val="22"/>
        </w:rPr>
        <w:t>ՀԳԴ-ԳՀԱՇՁԲ-26/</w:t>
      </w:r>
      <w:r w:rsidR="00966E91">
        <w:rPr>
          <w:rFonts w:ascii="GHEA Grapalat" w:hAnsi="GHEA Grapalat"/>
          <w:b/>
          <w:i/>
          <w:sz w:val="22"/>
          <w:szCs w:val="22"/>
          <w:lang w:val="hy-AM"/>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FE64C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FE64C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FE64C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FE64CB" w:rsidRDefault="00FE64CB" w:rsidP="00FE64CB">
            <w:pPr>
              <w:widowControl w:val="0"/>
              <w:tabs>
                <w:tab w:val="left" w:pos="855"/>
              </w:tabs>
              <w:ind w:left="360"/>
              <w:rPr>
                <w:rFonts w:ascii="GHEA Grapalat" w:hAnsi="GHEA Grapalat"/>
                <w:sz w:val="20"/>
                <w:szCs w:val="20"/>
                <w:lang w:val="en-US"/>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9000080006</w:t>
            </w:r>
            <w:r>
              <w:rPr>
                <w:rFonts w:ascii="GHEA Grapalat" w:hAnsi="GHEA Grapalat" w:cs="Arial"/>
                <w:b/>
                <w:sz w:val="20"/>
                <w:szCs w:val="20"/>
                <w:lang w:val="en-US"/>
              </w:rPr>
              <w:t>89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966E91"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w:t>
      </w:r>
      <w:r w:rsidR="00B52209">
        <w:rPr>
          <w:rFonts w:ascii="GHEA Grapalat" w:hAnsi="GHEA Grapalat"/>
          <w:b/>
          <w:sz w:val="24"/>
          <w:szCs w:val="24"/>
        </w:rPr>
        <w:t>на запрос котировок</w:t>
      </w:r>
      <w:r w:rsidRPr="00B138F3">
        <w:rPr>
          <w:rFonts w:ascii="GHEA Grapalat" w:hAnsi="GHEA Grapalat" w:cs="Arial"/>
          <w:b/>
          <w:sz w:val="24"/>
          <w:szCs w:val="24"/>
        </w:rPr>
        <w:br/>
      </w:r>
      <w:r w:rsidR="00966E91">
        <w:rPr>
          <w:rFonts w:ascii="GHEA Grapalat" w:hAnsi="GHEA Grapalat"/>
          <w:b/>
          <w:sz w:val="24"/>
          <w:szCs w:val="24"/>
        </w:rPr>
        <w:t xml:space="preserve">под кодом </w:t>
      </w:r>
      <w:r w:rsidR="00B52209">
        <w:rPr>
          <w:rFonts w:ascii="GHEA Grapalat" w:hAnsi="GHEA Grapalat"/>
          <w:b/>
          <w:sz w:val="24"/>
          <w:szCs w:val="24"/>
        </w:rPr>
        <w:t>ՀԳԴ-ԳՀԱՇՁԲ-26/</w:t>
      </w:r>
      <w:r w:rsidR="00966E91">
        <w:rPr>
          <w:rFonts w:ascii="GHEA Grapalat" w:hAnsi="GHEA Grapalat"/>
          <w:b/>
          <w:sz w:val="24"/>
          <w:szCs w:val="24"/>
          <w:lang w:val="hy-AM"/>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B52209">
        <w:rPr>
          <w:rFonts w:ascii="GHEA Grapalat" w:hAnsi="GHEA Grapalat"/>
          <w:i/>
        </w:rPr>
        <w:t>на запрос котировок</w:t>
      </w:r>
      <w:r w:rsidRPr="00B138F3">
        <w:rPr>
          <w:rFonts w:ascii="GHEA Grapalat" w:hAnsi="GHEA Grapalat"/>
          <w:i/>
        </w:rPr>
        <w:br/>
        <w:t>под кодом "---</w:t>
      </w:r>
      <w:r w:rsidR="00B52209">
        <w:rPr>
          <w:rFonts w:ascii="GHEA Grapalat" w:hAnsi="GHEA Grapalat"/>
          <w:i/>
        </w:rPr>
        <w:t>ՀԳԴ-ԳՀԱՇՁԲ-26/</w:t>
      </w:r>
      <w:r w:rsidR="00966E91">
        <w:rPr>
          <w:rFonts w:ascii="GHEA Grapalat" w:hAnsi="GHEA Grapalat"/>
          <w:i/>
        </w:rPr>
        <w:t>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FE64C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FE64C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FE64C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FE64C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64CB" w:rsidRPr="003451E3" w:rsidRDefault="00FE64CB" w:rsidP="00FE64CB">
            <w:pPr>
              <w:widowControl w:val="0"/>
              <w:tabs>
                <w:tab w:val="left" w:pos="855"/>
              </w:tabs>
              <w:ind w:left="360"/>
              <w:rPr>
                <w:rFonts w:ascii="GHEA Grapalat" w:hAnsi="GHEA Grapalat"/>
                <w:sz w:val="20"/>
                <w:szCs w:val="20"/>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66E91" w:rsidRDefault="009215EA" w:rsidP="009215EA">
      <w:pPr>
        <w:pStyle w:val="BodyTextIndent3"/>
        <w:widowControl w:val="0"/>
        <w:spacing w:after="160" w:line="240" w:lineRule="auto"/>
        <w:jc w:val="right"/>
        <w:rPr>
          <w:rFonts w:ascii="GHEA Grapalat" w:hAnsi="GHEA Grapalat" w:cs="Arial"/>
          <w:b/>
          <w:sz w:val="24"/>
          <w:szCs w:val="24"/>
          <w:lang w:val="hy-AM"/>
        </w:rPr>
      </w:pPr>
      <w:r w:rsidRPr="009A02B3">
        <w:rPr>
          <w:rFonts w:ascii="GHEA Grapalat" w:hAnsi="GHEA Grapalat"/>
          <w:b/>
          <w:sz w:val="24"/>
          <w:szCs w:val="24"/>
        </w:rPr>
        <w:t>к Приглашению под кодом "---</w:t>
      </w:r>
      <w:r w:rsidR="00B52209">
        <w:rPr>
          <w:rFonts w:ascii="GHEA Grapalat" w:hAnsi="GHEA Grapalat"/>
          <w:b/>
          <w:sz w:val="24"/>
          <w:szCs w:val="24"/>
        </w:rPr>
        <w:t>ՀԳԴ-ԳՀԱՇՁԲ-26/</w:t>
      </w:r>
      <w:r w:rsidR="00966E91">
        <w:rPr>
          <w:rFonts w:ascii="GHEA Grapalat" w:hAnsi="GHEA Grapalat"/>
          <w:b/>
          <w:sz w:val="24"/>
          <w:szCs w:val="24"/>
          <w:lang w:val="hy-AM"/>
        </w:rPr>
        <w:t>3</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966E91"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B52209">
        <w:rPr>
          <w:rFonts w:ascii="GHEA Grapalat" w:hAnsi="GHEA Grapalat"/>
          <w:b/>
          <w:sz w:val="24"/>
          <w:szCs w:val="24"/>
        </w:rPr>
        <w:t>ՀԳԴ-ԳՀԱՇՁԲ-26/</w:t>
      </w:r>
      <w:r w:rsidR="00966E91">
        <w:rPr>
          <w:rFonts w:ascii="GHEA Grapalat" w:hAnsi="GHEA Grapalat"/>
          <w:b/>
          <w:sz w:val="24"/>
          <w:szCs w:val="24"/>
          <w:lang w:val="hy-AM"/>
        </w:rPr>
        <w:t>3</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5"/>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8"/>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1"/>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3"/>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0"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ED1155">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ED1155">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B51970" w:rsidRDefault="00BB28C8" w:rsidP="00BB28C8">
      <w:pPr>
        <w:pStyle w:val="BodyTextIndent3"/>
        <w:widowControl w:val="0"/>
        <w:spacing w:after="160"/>
        <w:jc w:val="right"/>
        <w:rPr>
          <w:rFonts w:ascii="GHEA Grapalat" w:hAnsi="GHEA Grapalat" w:cs="Sylfaen"/>
          <w:b/>
          <w:color w:val="C0504D" w:themeColor="accent2"/>
          <w:sz w:val="24"/>
          <w:szCs w:val="24"/>
        </w:rPr>
      </w:pPr>
      <w:r w:rsidRPr="00B51970">
        <w:rPr>
          <w:rFonts w:ascii="GHEA Grapalat" w:hAnsi="GHEA Grapalat"/>
          <w:b/>
          <w:color w:val="C0504D" w:themeColor="accent2"/>
          <w:sz w:val="24"/>
          <w:szCs w:val="24"/>
        </w:rPr>
        <w:lastRenderedPageBreak/>
        <w:t>Приложение №</w:t>
      </w:r>
      <w:r w:rsidR="005B4254" w:rsidRPr="00B51970">
        <w:rPr>
          <w:rFonts w:ascii="GHEA Grapalat" w:hAnsi="GHEA Grapalat"/>
          <w:b/>
          <w:color w:val="C0504D" w:themeColor="accent2"/>
          <w:sz w:val="24"/>
          <w:szCs w:val="24"/>
        </w:rPr>
        <w:t>7</w:t>
      </w:r>
      <w:r w:rsidR="00B304E3" w:rsidRPr="00B51970">
        <w:rPr>
          <w:rStyle w:val="FootnoteReference"/>
          <w:rFonts w:ascii="GHEA Grapalat" w:hAnsi="GHEA Grapalat" w:cs="Sylfaen"/>
          <w:b/>
          <w:color w:val="C0504D" w:themeColor="accent2"/>
          <w:sz w:val="24"/>
          <w:szCs w:val="24"/>
        </w:rPr>
        <w:footnoteReference w:customMarkFollows="1" w:id="34"/>
        <w:t>26</w:t>
      </w:r>
    </w:p>
    <w:p w:rsidR="00BB28C8" w:rsidRPr="00B51970" w:rsidRDefault="00BB28C8" w:rsidP="00BB28C8">
      <w:pPr>
        <w:pStyle w:val="BodyTextIndent3"/>
        <w:widowControl w:val="0"/>
        <w:spacing w:after="160"/>
        <w:jc w:val="right"/>
        <w:rPr>
          <w:rFonts w:ascii="GHEA Grapalat" w:hAnsi="GHEA Grapalat" w:cs="Sylfaen"/>
          <w:b/>
          <w:color w:val="C0504D" w:themeColor="accent2"/>
          <w:sz w:val="24"/>
          <w:szCs w:val="24"/>
        </w:rPr>
      </w:pPr>
      <w:r w:rsidRPr="00B51970">
        <w:rPr>
          <w:rFonts w:ascii="GHEA Grapalat" w:hAnsi="GHEA Grapalat"/>
          <w:b/>
          <w:color w:val="C0504D" w:themeColor="accent2"/>
          <w:sz w:val="24"/>
          <w:szCs w:val="24"/>
        </w:rPr>
        <w:t xml:space="preserve">к Приглашению </w:t>
      </w:r>
      <w:r w:rsidR="00B52209" w:rsidRPr="00B51970">
        <w:rPr>
          <w:rFonts w:ascii="GHEA Grapalat" w:hAnsi="GHEA Grapalat"/>
          <w:b/>
          <w:color w:val="C0504D" w:themeColor="accent2"/>
          <w:sz w:val="24"/>
          <w:szCs w:val="24"/>
        </w:rPr>
        <w:t>на запрос котировок</w:t>
      </w:r>
      <w:r w:rsidRPr="00B51970">
        <w:rPr>
          <w:rFonts w:ascii="GHEA Grapalat" w:hAnsi="GHEA Grapalat" w:cs="Sylfaen"/>
          <w:b/>
          <w:color w:val="C0504D" w:themeColor="accent2"/>
          <w:sz w:val="24"/>
          <w:szCs w:val="24"/>
        </w:rPr>
        <w:br/>
      </w:r>
      <w:r w:rsidRPr="00B51970">
        <w:rPr>
          <w:rFonts w:ascii="GHEA Grapalat" w:hAnsi="GHEA Grapalat"/>
          <w:b/>
          <w:color w:val="C0504D" w:themeColor="accent2"/>
          <w:sz w:val="24"/>
          <w:szCs w:val="24"/>
        </w:rPr>
        <w:t>под кодом " ---</w:t>
      </w:r>
      <w:r w:rsidR="00B52209" w:rsidRPr="00B51970">
        <w:rPr>
          <w:rFonts w:ascii="GHEA Grapalat" w:hAnsi="GHEA Grapalat"/>
          <w:b/>
          <w:color w:val="C0504D" w:themeColor="accent2"/>
          <w:sz w:val="24"/>
          <w:szCs w:val="24"/>
        </w:rPr>
        <w:t>ՀԳԴ-ԳՀԱՇՁԲ-26/1</w:t>
      </w:r>
      <w:r w:rsidRPr="00B51970">
        <w:rPr>
          <w:rFonts w:ascii="GHEA Grapalat" w:hAnsi="GHEA Grapalat"/>
          <w:b/>
          <w:color w:val="C0504D" w:themeColor="accent2"/>
          <w:sz w:val="24"/>
          <w:szCs w:val="24"/>
        </w:rPr>
        <w:t>---/---"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B51970" w:rsidRDefault="00BB28C8" w:rsidP="00B51970">
      <w:pPr>
        <w:pStyle w:val="HTMLPreformatted"/>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w:t>
      </w:r>
      <w:r w:rsidR="00B51970" w:rsidRPr="00B51970">
        <w:rPr>
          <w:lang w:val="ru-RU"/>
        </w:rPr>
        <w:t xml:space="preserve"> </w:t>
      </w:r>
      <w:r w:rsidR="00B51970" w:rsidRPr="00B51970">
        <w:rPr>
          <w:rFonts w:ascii="GHEA Grapalat" w:hAnsi="GHEA Grapalat"/>
          <w:lang w:val="ru-RU"/>
        </w:rPr>
        <w:t xml:space="preserve">Текущие ремонтные работы </w:t>
      </w:r>
      <w:r w:rsidRPr="00B51970">
        <w:rPr>
          <w:rFonts w:ascii="GHEA Grapalat" w:hAnsi="GHEA Grapalat"/>
          <w:lang w:val="ru-RU"/>
        </w:rPr>
        <w:t>(далее — работа), а Заказчик обязуется принимать выполненную работу и платить за нее.</w:t>
      </w:r>
      <w:r w:rsidR="0077650F" w:rsidRPr="00B51970">
        <w:rPr>
          <w:rFonts w:ascii="GHEA Grapalat" w:hAnsi="GHEA Grapalat"/>
          <w:lang w:val="ru-RU"/>
        </w:rPr>
        <w:t xml:space="preserve"> </w:t>
      </w:r>
      <w:r w:rsidR="00B22A2F" w:rsidRPr="00B51970">
        <w:rPr>
          <w:rFonts w:ascii="GHEA Grapalat" w:hAnsi="GHEA Grapalat"/>
          <w:lang w:val="ru-RU"/>
        </w:rPr>
        <w:t xml:space="preserve">Неотъемлемой частью настоящего Договора </w:t>
      </w:r>
      <w:r w:rsidR="00B22A2F" w:rsidRPr="00B51970">
        <w:rPr>
          <w:rFonts w:ascii="GHEA Grapalat" w:hAnsi="GHEA Grapalat"/>
          <w:lang w:val="ru-RU"/>
        </w:rPr>
        <w:lastRenderedPageBreak/>
        <w:t xml:space="preserve">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1970">
        <w:rPr>
          <w:rFonts w:ascii="GHEA Grapalat" w:hAnsi="GHEA Grapalat"/>
          <w:b/>
          <w:lang w:val="ru-RU"/>
        </w:rPr>
        <w:t xml:space="preserve">" </w:t>
      </w:r>
      <w:r w:rsidR="00B51970" w:rsidRPr="00B51970">
        <w:rPr>
          <w:rFonts w:ascii="GHEA Grapalat" w:hAnsi="GHEA Grapalat"/>
          <w:b/>
        </w:rPr>
        <w:t>ՀԳԴ</w:t>
      </w:r>
      <w:r w:rsidR="00B51970" w:rsidRPr="00B51970">
        <w:rPr>
          <w:rFonts w:ascii="GHEA Grapalat" w:hAnsi="GHEA Grapalat"/>
          <w:b/>
          <w:lang w:val="ru-RU"/>
        </w:rPr>
        <w:t>-</w:t>
      </w:r>
      <w:r w:rsidR="00B51970" w:rsidRPr="00B51970">
        <w:rPr>
          <w:rFonts w:ascii="GHEA Grapalat" w:hAnsi="GHEA Grapalat"/>
          <w:b/>
        </w:rPr>
        <w:t>ԳՀԱՇՁԲ</w:t>
      </w:r>
      <w:r w:rsidR="00B51970" w:rsidRPr="00B51970">
        <w:rPr>
          <w:rFonts w:ascii="GHEA Grapalat" w:hAnsi="GHEA Grapalat"/>
          <w:b/>
          <w:lang w:val="ru-RU"/>
        </w:rPr>
        <w:t>-26/</w:t>
      </w:r>
      <w:r w:rsidR="00966E91">
        <w:rPr>
          <w:rFonts w:ascii="GHEA Grapalat" w:hAnsi="GHEA Grapalat"/>
          <w:b/>
          <w:lang w:val="hy-AM"/>
        </w:rPr>
        <w:t>3</w:t>
      </w:r>
      <w:r w:rsidR="00B22A2F" w:rsidRPr="00B51970">
        <w:rPr>
          <w:rFonts w:ascii="GHEA Grapalat" w:hAnsi="GHEA Grapalat"/>
          <w:b/>
          <w:lang w:val="ru-RU"/>
        </w:rPr>
        <w:t>"</w:t>
      </w:r>
      <w:r w:rsidR="00B22A2F" w:rsidRPr="00B51970">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B51970" w:rsidRPr="00B51970">
        <w:rPr>
          <w:rFonts w:ascii="GHEA Grapalat" w:hAnsi="GHEA Grapalat"/>
        </w:rPr>
        <w:t>10</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51970" w:rsidRDefault="00722D91" w:rsidP="005F3AA8">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sidRPr="00B51970">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51970" w:rsidRDefault="005F3AA8" w:rsidP="005F3AA8">
      <w:pPr>
        <w:pStyle w:val="norm"/>
        <w:widowControl w:val="0"/>
        <w:spacing w:after="160" w:line="240" w:lineRule="auto"/>
        <w:ind w:firstLine="567"/>
        <w:contextualSpacing/>
        <w:rPr>
          <w:rFonts w:ascii="GHEA Grapalat" w:hAnsi="GHEA Grapalat"/>
          <w:b/>
          <w:sz w:val="24"/>
          <w:szCs w:val="24"/>
        </w:rPr>
      </w:pPr>
      <w:r w:rsidRPr="00B51970">
        <w:rPr>
          <w:rFonts w:ascii="GHEA Grapalat" w:hAnsi="GHEA Grapalat"/>
          <w:b/>
          <w:sz w:val="24"/>
          <w:szCs w:val="24"/>
        </w:rPr>
        <w:t>ВС= ЦУ/СЦxОР где:</w:t>
      </w:r>
    </w:p>
    <w:p w:rsidR="005F3AA8" w:rsidRPr="00B51970" w:rsidRDefault="005F3AA8" w:rsidP="005F3AA8">
      <w:pPr>
        <w:pStyle w:val="HTMLPreformatted"/>
        <w:shd w:val="clear" w:color="auto" w:fill="F8F9FA"/>
        <w:spacing w:line="540" w:lineRule="atLeast"/>
        <w:rPr>
          <w:rFonts w:ascii="GHEA Grapalat" w:hAnsi="GHEA Grapalat" w:cs="Times New Roman"/>
          <w:b/>
          <w:sz w:val="24"/>
          <w:szCs w:val="24"/>
          <w:lang w:val="ru-RU" w:eastAsia="ru-RU" w:bidi="ru-RU"/>
        </w:rPr>
      </w:pPr>
      <w:r w:rsidRPr="00B51970">
        <w:rPr>
          <w:rFonts w:ascii="GHEA Grapalat" w:hAnsi="GHEA Grapalat" w:cs="Times New Roman"/>
          <w:b/>
          <w:sz w:val="24"/>
          <w:szCs w:val="24"/>
          <w:lang w:val="ru-RU" w:eastAsia="ru-RU" w:bidi="ru-RU"/>
        </w:rPr>
        <w:lastRenderedPageBreak/>
        <w:t xml:space="preserve">ЦУ - </w:t>
      </w:r>
      <w:r w:rsidRPr="00B51970">
        <w:rPr>
          <w:rFonts w:ascii="GHEA Grapalat" w:hAnsi="GHEA Grapalat" w:cs="Times New Roman" w:hint="eastAsia"/>
          <w:b/>
          <w:sz w:val="24"/>
          <w:szCs w:val="24"/>
          <w:lang w:val="ru-RU" w:eastAsia="ru-RU" w:bidi="ru-RU"/>
        </w:rPr>
        <w:t>цена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указанная</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в</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пункте</w:t>
      </w:r>
      <w:r w:rsidRPr="00B51970">
        <w:rPr>
          <w:rFonts w:ascii="GHEA Grapalat" w:hAnsi="GHEA Grapalat" w:cs="Times New Roman"/>
          <w:b/>
          <w:sz w:val="24"/>
          <w:szCs w:val="24"/>
          <w:lang w:val="ru-RU" w:eastAsia="ru-RU" w:bidi="ru-RU"/>
        </w:rPr>
        <w:t xml:space="preserve"> 5.1 </w:t>
      </w:r>
      <w:r w:rsidRPr="00B51970">
        <w:rPr>
          <w:rFonts w:ascii="GHEA Grapalat" w:hAnsi="GHEA Grapalat" w:cs="Times New Roman" w:hint="eastAsia"/>
          <w:b/>
          <w:sz w:val="24"/>
          <w:szCs w:val="24"/>
          <w:lang w:val="ru-RU" w:eastAsia="ru-RU" w:bidi="ru-RU"/>
        </w:rPr>
        <w:t>договора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если</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включено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более</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одного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лота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то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цена</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данного</w:t>
      </w:r>
      <w:r w:rsidRPr="00B51970">
        <w:rPr>
          <w:rFonts w:ascii="GHEA Grapalat" w:hAnsi="GHEA Grapalat" w:cs="Times New Roman"/>
          <w:b/>
          <w:sz w:val="24"/>
          <w:szCs w:val="24"/>
          <w:lang w:val="ru-RU" w:eastAsia="ru-RU" w:bidi="ru-RU"/>
        </w:rPr>
        <w:t xml:space="preserve"> </w:t>
      </w:r>
      <w:r w:rsidRPr="00B51970">
        <w:rPr>
          <w:rFonts w:ascii="GHEA Grapalat" w:hAnsi="GHEA Grapalat" w:cs="Times New Roman" w:hint="eastAsia"/>
          <w:b/>
          <w:sz w:val="24"/>
          <w:szCs w:val="24"/>
          <w:lang w:val="ru-RU" w:eastAsia="ru-RU" w:bidi="ru-RU"/>
        </w:rPr>
        <w:t>лота</w:t>
      </w:r>
      <w:r w:rsidRPr="00B51970">
        <w:rPr>
          <w:rFonts w:ascii="GHEA Grapalat" w:hAnsi="GHEA Grapalat" w:cs="Times New Roman"/>
          <w:b/>
          <w:sz w:val="24"/>
          <w:szCs w:val="24"/>
          <w:lang w:val="ru-RU" w:eastAsia="ru-RU" w:bidi="ru-RU"/>
        </w:rPr>
        <w:t>);</w:t>
      </w:r>
    </w:p>
    <w:p w:rsidR="005F3AA8" w:rsidRPr="00B51970" w:rsidRDefault="005F3AA8" w:rsidP="005F3AA8">
      <w:pPr>
        <w:pStyle w:val="norm"/>
        <w:widowControl w:val="0"/>
        <w:spacing w:after="160" w:line="360" w:lineRule="auto"/>
        <w:ind w:firstLine="567"/>
        <w:rPr>
          <w:rFonts w:ascii="GHEA Grapalat" w:hAnsi="GHEA Grapalat"/>
          <w:b/>
          <w:sz w:val="24"/>
          <w:szCs w:val="24"/>
        </w:rPr>
      </w:pPr>
      <w:r w:rsidRPr="00B51970">
        <w:rPr>
          <w:rFonts w:ascii="GHEA Grapalat" w:hAnsi="GHEA Grapalat"/>
          <w:b/>
          <w:sz w:val="24"/>
          <w:szCs w:val="24"/>
        </w:rPr>
        <w:t>СЦ-сметная цена строительных работ, опубликованная в настоящем приглашении,</w:t>
      </w:r>
    </w:p>
    <w:p w:rsidR="005F3AA8" w:rsidRPr="00B51970" w:rsidRDefault="005F3AA8" w:rsidP="005F3AA8">
      <w:pPr>
        <w:pStyle w:val="norm"/>
        <w:widowControl w:val="0"/>
        <w:spacing w:after="160" w:line="360" w:lineRule="auto"/>
        <w:ind w:firstLine="567"/>
        <w:rPr>
          <w:rFonts w:ascii="GHEA Grapalat" w:hAnsi="GHEA Grapalat"/>
          <w:b/>
          <w:sz w:val="24"/>
          <w:szCs w:val="24"/>
        </w:rPr>
      </w:pPr>
      <w:r w:rsidRPr="00B51970">
        <w:rPr>
          <w:rFonts w:ascii="GHEA Grapalat" w:hAnsi="GHEA Grapalat"/>
          <w:b/>
          <w:sz w:val="24"/>
          <w:szCs w:val="24"/>
        </w:rPr>
        <w:t>ОР - объем работ, представленный данным исполнительным актом, в денежном выражении,</w:t>
      </w:r>
    </w:p>
    <w:p w:rsidR="00722D91" w:rsidRPr="00B51970" w:rsidRDefault="005F3AA8" w:rsidP="005F3AA8">
      <w:pPr>
        <w:widowControl w:val="0"/>
        <w:tabs>
          <w:tab w:val="num" w:pos="1134"/>
        </w:tabs>
        <w:spacing w:after="160" w:line="360" w:lineRule="auto"/>
        <w:ind w:firstLine="567"/>
        <w:jc w:val="both"/>
        <w:rPr>
          <w:rFonts w:ascii="GHEA Grapalat" w:hAnsi="GHEA Grapalat"/>
          <w:b/>
        </w:rPr>
      </w:pPr>
      <w:r w:rsidRPr="00B51970">
        <w:rPr>
          <w:rFonts w:ascii="GHEA Grapalat" w:hAnsi="GHEA Grapalat"/>
          <w:b/>
        </w:rPr>
        <w:t>ВС-сумма, выплачиваемая за работы, указанные в объемной ведомость-смете</w:t>
      </w:r>
      <w:r w:rsidR="003079EF" w:rsidRPr="00B51970">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4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41"/>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BB28C8" w:rsidP="00B51970">
      <w:pPr>
        <w:widowControl w:val="0"/>
        <w:tabs>
          <w:tab w:val="left" w:pos="1276"/>
        </w:tabs>
        <w:spacing w:after="160" w:line="353" w:lineRule="auto"/>
        <w:ind w:firstLine="567"/>
        <w:jc w:val="both"/>
        <w:rPr>
          <w:rFonts w:ascii="GHEA Grapalat" w:hAnsi="GHEA Grapalat"/>
          <w:i/>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r>
      <w:r w:rsidR="00B51970" w:rsidRPr="00B51970">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и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 </w:t>
      </w:r>
      <w:r w:rsidR="002A75B6">
        <w:rPr>
          <w:rFonts w:ascii="GHEA Grapalat" w:hAnsi="GHEA Grapalat"/>
          <w:i/>
        </w:rPr>
        <w:t>------------------------------------------------------</w:t>
      </w:r>
      <w:r w:rsidR="00B51970">
        <w:rPr>
          <w:rFonts w:ascii="GHEA Grapalat" w:hAnsi="GHEA Grapalat"/>
          <w:i/>
        </w:rPr>
        <w:tab/>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966E91" w:rsidRPr="00966E91" w:rsidRDefault="00966E91" w:rsidP="00966E91">
      <w:pPr>
        <w:widowControl w:val="0"/>
        <w:autoSpaceDE w:val="0"/>
        <w:autoSpaceDN w:val="0"/>
        <w:adjustRightInd w:val="0"/>
        <w:ind w:firstLine="567"/>
        <w:jc w:val="right"/>
        <w:rPr>
          <w:rFonts w:ascii="GHEA Grapalat" w:hAnsi="GHEA Grapalat" w:cs="Times Armenian"/>
          <w:b/>
          <w:sz w:val="28"/>
          <w:szCs w:val="28"/>
          <w:lang w:val="hy-AM" w:bidi="ar-SA"/>
        </w:rPr>
      </w:pPr>
      <w:r w:rsidRPr="00966E91">
        <w:rPr>
          <w:rFonts w:ascii="GHEA Grapalat" w:hAnsi="GHEA Grapalat" w:cs="Times Armenian"/>
          <w:b/>
          <w:sz w:val="28"/>
          <w:szCs w:val="28"/>
          <w:lang w:bidi="ar-SA"/>
        </w:rPr>
        <w:t>Приложение</w:t>
      </w:r>
      <w:r w:rsidRPr="00966E91">
        <w:rPr>
          <w:rFonts w:ascii="GHEA Grapalat" w:hAnsi="GHEA Grapalat" w:cs="Times Armenian"/>
          <w:b/>
          <w:sz w:val="28"/>
          <w:szCs w:val="28"/>
          <w:lang w:val="hy-AM" w:bidi="ar-SA"/>
        </w:rPr>
        <w:t xml:space="preserve"> 1*</w:t>
      </w:r>
    </w:p>
    <w:p w:rsidR="00966E91" w:rsidRPr="00966E91" w:rsidRDefault="00966E91" w:rsidP="00966E91">
      <w:pPr>
        <w:widowControl w:val="0"/>
        <w:autoSpaceDE w:val="0"/>
        <w:autoSpaceDN w:val="0"/>
        <w:adjustRightInd w:val="0"/>
        <w:ind w:firstLine="567"/>
        <w:jc w:val="center"/>
        <w:rPr>
          <w:rFonts w:ascii="GHEA Grapalat" w:hAnsi="GHEA Grapalat" w:cs="Arial"/>
          <w:b/>
          <w:lang w:val="pt-BR" w:bidi="ar-SA"/>
        </w:rPr>
      </w:pPr>
      <w:r w:rsidRPr="00966E91">
        <w:rPr>
          <w:rFonts w:ascii="GHEA Grapalat" w:hAnsi="GHEA Grapalat" w:cs="Times Armenian"/>
          <w:b/>
          <w:sz w:val="28"/>
          <w:szCs w:val="28"/>
          <w:lang w:bidi="ar-SA"/>
        </w:rPr>
        <w:t>Объемная</w:t>
      </w:r>
      <w:r w:rsidRPr="00966E91">
        <w:rPr>
          <w:rFonts w:ascii="GHEA Grapalat" w:hAnsi="GHEA Grapalat" w:cs="Times Armenian"/>
          <w:b/>
          <w:sz w:val="28"/>
          <w:szCs w:val="28"/>
          <w:lang w:val="pt-BR" w:bidi="ar-SA"/>
        </w:rPr>
        <w:t xml:space="preserve"> </w:t>
      </w:r>
      <w:r w:rsidRPr="00966E91">
        <w:rPr>
          <w:rFonts w:ascii="GHEA Grapalat" w:hAnsi="GHEA Grapalat" w:cs="Times Armenian"/>
          <w:b/>
          <w:sz w:val="28"/>
          <w:szCs w:val="28"/>
          <w:lang w:bidi="ar-SA"/>
        </w:rPr>
        <w:t>ведомость</w:t>
      </w:r>
      <w:r w:rsidRPr="00966E91">
        <w:rPr>
          <w:rFonts w:ascii="GHEA Grapalat" w:hAnsi="GHEA Grapalat" w:cs="Times Armenian"/>
          <w:b/>
          <w:sz w:val="28"/>
          <w:szCs w:val="28"/>
          <w:lang w:val="pt-BR" w:bidi="ar-SA"/>
        </w:rPr>
        <w:t>-</w:t>
      </w:r>
      <w:r w:rsidRPr="00966E91">
        <w:rPr>
          <w:rFonts w:ascii="GHEA Grapalat" w:hAnsi="GHEA Grapalat" w:cs="Times Armenian"/>
          <w:b/>
          <w:sz w:val="28"/>
          <w:szCs w:val="28"/>
          <w:lang w:bidi="ar-SA"/>
        </w:rPr>
        <w:t>смета</w:t>
      </w:r>
      <w:r w:rsidRPr="00966E91">
        <w:rPr>
          <w:rFonts w:ascii="GHEA Grapalat" w:hAnsi="GHEA Grapalat" w:cs="Times Armenian"/>
          <w:b/>
          <w:lang w:val="pt-BR" w:bidi="ar-SA"/>
        </w:rPr>
        <w:t>*</w:t>
      </w:r>
    </w:p>
    <w:p w:rsidR="00966E91" w:rsidRPr="00966E91" w:rsidRDefault="00966E91" w:rsidP="00966E91">
      <w:pPr>
        <w:widowControl w:val="0"/>
        <w:autoSpaceDE w:val="0"/>
        <w:autoSpaceDN w:val="0"/>
        <w:adjustRightInd w:val="0"/>
        <w:ind w:firstLine="567"/>
        <w:jc w:val="center"/>
        <w:rPr>
          <w:rFonts w:ascii="GHEA Grapalat" w:hAnsi="GHEA Grapalat" w:cs="Arial"/>
          <w:b/>
          <w:sz w:val="20"/>
          <w:szCs w:val="20"/>
          <w:lang w:bidi="ar-SA"/>
        </w:rPr>
      </w:pPr>
      <w:r w:rsidRPr="00966E91">
        <w:rPr>
          <w:rFonts w:ascii="GHEA Grapalat" w:hAnsi="GHEA Grapalat" w:cs="Times Armenian"/>
          <w:b/>
          <w:sz w:val="20"/>
          <w:szCs w:val="20"/>
          <w:lang w:bidi="ar-SA"/>
        </w:rPr>
        <w:t>ВЫПОЛНЕНИЯ</w:t>
      </w:r>
      <w:r w:rsidRPr="00966E91">
        <w:rPr>
          <w:rFonts w:ascii="GHEA Grapalat" w:hAnsi="GHEA Grapalat" w:cs="Times Armenian"/>
          <w:b/>
          <w:sz w:val="20"/>
          <w:szCs w:val="20"/>
          <w:lang w:val="pt-BR" w:bidi="ar-SA"/>
        </w:rPr>
        <w:t xml:space="preserve"> РАБОТ</w:t>
      </w:r>
      <w:r w:rsidRPr="00966E91">
        <w:rPr>
          <w:rFonts w:ascii="GHEA Grapalat" w:hAnsi="GHEA Grapalat" w:cs="Times Armenian"/>
          <w:b/>
          <w:sz w:val="20"/>
          <w:szCs w:val="20"/>
          <w:lang w:val="hy-AM" w:bidi="ar-SA"/>
        </w:rPr>
        <w:t xml:space="preserve"> </w:t>
      </w:r>
      <w:r w:rsidRPr="00966E91">
        <w:rPr>
          <w:rFonts w:ascii="GHEA Grapalat" w:hAnsi="GHEA Grapalat" w:cs="Times Armenian"/>
          <w:b/>
          <w:sz w:val="20"/>
          <w:szCs w:val="20"/>
          <w:lang w:val="pt-BR" w:bidi="ar-SA"/>
        </w:rPr>
        <w:t>"Ре</w:t>
      </w:r>
      <w:r w:rsidRPr="00966E91">
        <w:rPr>
          <w:rFonts w:ascii="GHEA Grapalat" w:hAnsi="GHEA Grapalat" w:cs="Times Armenian"/>
          <w:b/>
          <w:sz w:val="20"/>
          <w:szCs w:val="20"/>
          <w:lang w:bidi="ar-SA"/>
        </w:rPr>
        <w:t>м</w:t>
      </w:r>
      <w:r w:rsidRPr="00966E91">
        <w:rPr>
          <w:rFonts w:ascii="GHEA Grapalat" w:hAnsi="GHEA Grapalat" w:cs="Times Armenian"/>
          <w:b/>
          <w:sz w:val="20"/>
          <w:szCs w:val="20"/>
          <w:lang w:val="pt-BR" w:bidi="ar-SA"/>
        </w:rPr>
        <w:t>онт офиса Генеральной прокуратуры РА"</w:t>
      </w:r>
    </w:p>
    <w:p w:rsidR="00966E91" w:rsidRPr="00966E91" w:rsidRDefault="00966E91" w:rsidP="00966E91">
      <w:pPr>
        <w:autoSpaceDE w:val="0"/>
        <w:autoSpaceDN w:val="0"/>
        <w:adjustRightInd w:val="0"/>
        <w:ind w:left="360"/>
        <w:jc w:val="center"/>
        <w:rPr>
          <w:rFonts w:ascii="GHEA Grapalat" w:eastAsia="Arial Unicode MS" w:hAnsi="GHEA Grapalat" w:cs="Arial"/>
          <w:lang w:val="es-ES" w:bidi="ar-SA"/>
        </w:rPr>
      </w:pPr>
      <w:r w:rsidRPr="00966E91">
        <w:rPr>
          <w:rFonts w:ascii="Calibri" w:hAnsi="Calibri" w:cs="Times Armenian"/>
          <w:lang w:val="hy-AM" w:eastAsia="en-US" w:bidi="ar-SA"/>
        </w:rPr>
        <w:t xml:space="preserve">                                                                                                                                                                </w:t>
      </w:r>
      <w:r w:rsidRPr="00966E91">
        <w:rPr>
          <w:rFonts w:ascii="Arial Armenian" w:hAnsi="Arial Armenian" w:cs="Times Armenian"/>
          <w:lang w:eastAsia="en-US" w:bidi="ar-SA"/>
        </w:rPr>
        <w:t>/</w:t>
      </w:r>
      <w:r w:rsidRPr="00966E91">
        <w:rPr>
          <w:rFonts w:ascii="Calibri" w:hAnsi="Calibri" w:cs="Calibri"/>
          <w:lang w:eastAsia="en-US" w:bidi="ar-SA"/>
        </w:rPr>
        <w:t>драм</w:t>
      </w:r>
      <w:r w:rsidRPr="00966E91">
        <w:rPr>
          <w:rFonts w:ascii="Calibri" w:hAnsi="Calibri" w:cs="Calibri"/>
          <w:lang w:val="en-US" w:eastAsia="en-US" w:bidi="ar-SA"/>
        </w:rPr>
        <w:t xml:space="preserve"> РА</w:t>
      </w:r>
      <w:r w:rsidRPr="00966E91">
        <w:rPr>
          <w:rFonts w:ascii="Arial Armenian" w:hAnsi="Arial Armenian" w:cs="Times Armenian"/>
          <w:lang w:eastAsia="en-US" w:bidi="ar-SA"/>
        </w:rPr>
        <w:t>/</w:t>
      </w:r>
    </w:p>
    <w:tbl>
      <w:tblPr>
        <w:tblW w:w="10754" w:type="dxa"/>
        <w:tblInd w:w="-55" w:type="dxa"/>
        <w:tblLook w:val="04A0" w:firstRow="1" w:lastRow="0" w:firstColumn="1" w:lastColumn="0" w:noHBand="0" w:noVBand="1"/>
      </w:tblPr>
      <w:tblGrid>
        <w:gridCol w:w="606"/>
        <w:gridCol w:w="4683"/>
        <w:gridCol w:w="1363"/>
        <w:gridCol w:w="1503"/>
        <w:gridCol w:w="1205"/>
        <w:gridCol w:w="1394"/>
      </w:tblGrid>
      <w:tr w:rsidR="00966E91" w:rsidRPr="00966E91" w:rsidTr="00657845">
        <w:trPr>
          <w:trHeight w:val="1005"/>
        </w:trPr>
        <w:tc>
          <w:tcPr>
            <w:tcW w:w="606"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966E91" w:rsidRPr="00966E91" w:rsidRDefault="00966E91" w:rsidP="00966E91">
            <w:pPr>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П/п</w:t>
            </w:r>
          </w:p>
        </w:tc>
        <w:tc>
          <w:tcPr>
            <w:tcW w:w="4683" w:type="dxa"/>
            <w:tcBorders>
              <w:top w:val="single" w:sz="8" w:space="0" w:color="auto"/>
              <w:left w:val="nil"/>
              <w:bottom w:val="single" w:sz="8"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Наименования работ</w:t>
            </w:r>
          </w:p>
        </w:tc>
        <w:tc>
          <w:tcPr>
            <w:tcW w:w="1363" w:type="dxa"/>
            <w:tcBorders>
              <w:top w:val="single" w:sz="8" w:space="0" w:color="auto"/>
              <w:left w:val="nil"/>
              <w:bottom w:val="single" w:sz="8"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Единица измерения</w:t>
            </w:r>
          </w:p>
        </w:tc>
        <w:tc>
          <w:tcPr>
            <w:tcW w:w="1503" w:type="dxa"/>
            <w:tcBorders>
              <w:top w:val="single" w:sz="8" w:space="0" w:color="auto"/>
              <w:left w:val="nil"/>
              <w:bottom w:val="single" w:sz="8"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Количество</w:t>
            </w:r>
          </w:p>
        </w:tc>
        <w:tc>
          <w:tcPr>
            <w:tcW w:w="1205" w:type="dxa"/>
            <w:tcBorders>
              <w:top w:val="single" w:sz="8" w:space="0" w:color="auto"/>
              <w:left w:val="nil"/>
              <w:bottom w:val="single" w:sz="8"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sz w:val="22"/>
                <w:szCs w:val="22"/>
                <w:lang w:bidi="ar-SA"/>
              </w:rPr>
            </w:pPr>
            <w:r w:rsidRPr="00966E91">
              <w:rPr>
                <w:rFonts w:ascii="GHEA Grapalat" w:hAnsi="GHEA Grapalat" w:cs="Calibri"/>
                <w:b/>
                <w:bCs/>
                <w:sz w:val="22"/>
                <w:szCs w:val="22"/>
                <w:lang w:bidi="ar-SA"/>
              </w:rPr>
              <w:t xml:space="preserve"> Цена за единицу </w:t>
            </w:r>
          </w:p>
        </w:tc>
        <w:tc>
          <w:tcPr>
            <w:tcW w:w="1394" w:type="dxa"/>
            <w:tcBorders>
              <w:top w:val="single" w:sz="8" w:space="0" w:color="auto"/>
              <w:left w:val="nil"/>
              <w:bottom w:val="single" w:sz="8" w:space="0" w:color="auto"/>
              <w:right w:val="single" w:sz="8"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sz w:val="22"/>
                <w:szCs w:val="22"/>
                <w:lang w:bidi="ar-SA"/>
              </w:rPr>
            </w:pPr>
            <w:r w:rsidRPr="00966E91">
              <w:rPr>
                <w:rFonts w:ascii="GHEA Grapalat" w:hAnsi="GHEA Grapalat" w:cs="Calibri"/>
                <w:b/>
                <w:bCs/>
                <w:sz w:val="22"/>
                <w:szCs w:val="22"/>
                <w:lang w:bidi="ar-SA"/>
              </w:rPr>
              <w:t>Общая стоимость</w:t>
            </w:r>
          </w:p>
        </w:tc>
      </w:tr>
      <w:tr w:rsidR="00966E91" w:rsidRPr="00966E91" w:rsidTr="00657845">
        <w:trPr>
          <w:trHeight w:val="330"/>
        </w:trPr>
        <w:tc>
          <w:tcPr>
            <w:tcW w:w="6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683" w:type="dxa"/>
            <w:tcBorders>
              <w:top w:val="single" w:sz="4" w:space="0" w:color="auto"/>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Демонтажные работы</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205"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657845">
        <w:trPr>
          <w:trHeight w:val="300"/>
        </w:trPr>
        <w:tc>
          <w:tcPr>
            <w:tcW w:w="606"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468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Очистка откосов стен от старой краски</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50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70.2</w:t>
            </w:r>
          </w:p>
        </w:tc>
        <w:tc>
          <w:tcPr>
            <w:tcW w:w="1205"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560</w:t>
            </w:r>
          </w:p>
        </w:tc>
        <w:tc>
          <w:tcPr>
            <w:tcW w:w="139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39312</w:t>
            </w:r>
          </w:p>
        </w:tc>
      </w:tr>
      <w:tr w:rsidR="00966E91" w:rsidRPr="00966E91" w:rsidTr="00657845">
        <w:trPr>
          <w:trHeight w:val="300"/>
        </w:trPr>
        <w:tc>
          <w:tcPr>
            <w:tcW w:w="606"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468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Очистка старой краски с потолка</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50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16.2</w:t>
            </w:r>
          </w:p>
        </w:tc>
        <w:tc>
          <w:tcPr>
            <w:tcW w:w="1205"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600</w:t>
            </w:r>
          </w:p>
        </w:tc>
        <w:tc>
          <w:tcPr>
            <w:tcW w:w="139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9720</w:t>
            </w:r>
          </w:p>
        </w:tc>
      </w:tr>
      <w:tr w:rsidR="00966E91" w:rsidRPr="00966E91" w:rsidTr="00657845">
        <w:trPr>
          <w:trHeight w:val="330"/>
        </w:trPr>
        <w:tc>
          <w:tcPr>
            <w:tcW w:w="606"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68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50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205"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94"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49032</w:t>
            </w:r>
          </w:p>
        </w:tc>
      </w:tr>
      <w:tr w:rsidR="00966E91" w:rsidRPr="00966E91" w:rsidTr="00657845">
        <w:trPr>
          <w:trHeight w:val="375"/>
        </w:trPr>
        <w:tc>
          <w:tcPr>
            <w:tcW w:w="606"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468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Ремонтные работы</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50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205"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9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657845">
        <w:trPr>
          <w:trHeight w:val="600"/>
        </w:trPr>
        <w:tc>
          <w:tcPr>
            <w:tcW w:w="606"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468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Выравнивание  откосов стен гипсовым раствором</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50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70.2</w:t>
            </w:r>
          </w:p>
        </w:tc>
        <w:tc>
          <w:tcPr>
            <w:tcW w:w="1205"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2000</w:t>
            </w:r>
          </w:p>
        </w:tc>
        <w:tc>
          <w:tcPr>
            <w:tcW w:w="139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140400</w:t>
            </w:r>
          </w:p>
        </w:tc>
      </w:tr>
      <w:tr w:rsidR="00966E91" w:rsidRPr="00966E91" w:rsidTr="00657845">
        <w:trPr>
          <w:trHeight w:val="600"/>
        </w:trPr>
        <w:tc>
          <w:tcPr>
            <w:tcW w:w="606"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468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откосов стен, заделка трещин, высококачественная покраска</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50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70.2</w:t>
            </w:r>
          </w:p>
        </w:tc>
        <w:tc>
          <w:tcPr>
            <w:tcW w:w="1205"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39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175500</w:t>
            </w:r>
          </w:p>
        </w:tc>
      </w:tr>
      <w:tr w:rsidR="00966E91" w:rsidRPr="00966E91" w:rsidTr="00657845">
        <w:trPr>
          <w:trHeight w:val="600"/>
        </w:trPr>
        <w:tc>
          <w:tcPr>
            <w:tcW w:w="606"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468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потолка, высококачественная покраска</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50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16.2</w:t>
            </w:r>
          </w:p>
        </w:tc>
        <w:tc>
          <w:tcPr>
            <w:tcW w:w="1205"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w:t>
            </w:r>
          </w:p>
        </w:tc>
        <w:tc>
          <w:tcPr>
            <w:tcW w:w="139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58320</w:t>
            </w:r>
          </w:p>
        </w:tc>
      </w:tr>
      <w:tr w:rsidR="00966E91" w:rsidRPr="00966E91" w:rsidTr="00657845">
        <w:trPr>
          <w:trHeight w:val="330"/>
        </w:trPr>
        <w:tc>
          <w:tcPr>
            <w:tcW w:w="606"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68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50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205"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94"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374220</w:t>
            </w:r>
          </w:p>
        </w:tc>
      </w:tr>
      <w:tr w:rsidR="00966E91" w:rsidRPr="00966E91" w:rsidTr="00657845">
        <w:trPr>
          <w:trHeight w:val="375"/>
        </w:trPr>
        <w:tc>
          <w:tcPr>
            <w:tcW w:w="606"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68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Итого</w:t>
            </w:r>
          </w:p>
        </w:tc>
        <w:tc>
          <w:tcPr>
            <w:tcW w:w="136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50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205"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394"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jc w:val="right"/>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423252</w:t>
            </w:r>
          </w:p>
        </w:tc>
      </w:tr>
      <w:tr w:rsidR="00966E91" w:rsidRPr="00966E91" w:rsidTr="00657845">
        <w:trPr>
          <w:trHeight w:val="300"/>
        </w:trPr>
        <w:tc>
          <w:tcPr>
            <w:tcW w:w="606" w:type="dxa"/>
            <w:tcBorders>
              <w:top w:val="nil"/>
              <w:left w:val="nil"/>
              <w:bottom w:val="nil"/>
              <w:right w:val="nil"/>
            </w:tcBorders>
            <w:shd w:val="clear" w:color="auto" w:fill="auto"/>
            <w:vAlign w:val="bottom"/>
            <w:hideMark/>
          </w:tcPr>
          <w:p w:rsidR="00966E91" w:rsidRPr="00966E91" w:rsidRDefault="00966E91" w:rsidP="00966E91">
            <w:pPr>
              <w:autoSpaceDE w:val="0"/>
              <w:autoSpaceDN w:val="0"/>
              <w:adjustRightInd w:val="0"/>
              <w:jc w:val="right"/>
              <w:rPr>
                <w:rFonts w:ascii="GHEA Grapalat" w:hAnsi="GHEA Grapalat" w:cs="Calibri"/>
                <w:b/>
                <w:bCs/>
                <w:color w:val="000000"/>
                <w:sz w:val="28"/>
                <w:szCs w:val="28"/>
                <w:lang w:bidi="ar-SA"/>
              </w:rPr>
            </w:pPr>
          </w:p>
        </w:tc>
        <w:tc>
          <w:tcPr>
            <w:tcW w:w="4683" w:type="dxa"/>
            <w:tcBorders>
              <w:top w:val="nil"/>
              <w:left w:val="nil"/>
              <w:bottom w:val="nil"/>
              <w:right w:val="nil"/>
            </w:tcBorders>
            <w:shd w:val="clear" w:color="auto" w:fill="auto"/>
            <w:vAlign w:val="bottom"/>
            <w:hideMark/>
          </w:tcPr>
          <w:p w:rsidR="00966E91" w:rsidRPr="00966E91" w:rsidRDefault="00966E91" w:rsidP="00966E91">
            <w:pPr>
              <w:autoSpaceDE w:val="0"/>
              <w:autoSpaceDN w:val="0"/>
              <w:adjustRightInd w:val="0"/>
              <w:rPr>
                <w:rFonts w:ascii="GHEA Grapalat" w:hAnsi="GHEA Grapalat" w:cs="Times Armenian"/>
                <w:sz w:val="20"/>
                <w:szCs w:val="20"/>
                <w:lang w:bidi="ar-SA"/>
              </w:rPr>
            </w:pPr>
          </w:p>
        </w:tc>
        <w:tc>
          <w:tcPr>
            <w:tcW w:w="1363" w:type="dxa"/>
            <w:tcBorders>
              <w:top w:val="nil"/>
              <w:left w:val="nil"/>
              <w:bottom w:val="nil"/>
              <w:right w:val="nil"/>
            </w:tcBorders>
            <w:shd w:val="clear" w:color="auto" w:fill="auto"/>
            <w:vAlign w:val="bottom"/>
            <w:hideMark/>
          </w:tcPr>
          <w:p w:rsidR="00966E91" w:rsidRPr="00966E91" w:rsidRDefault="00966E91" w:rsidP="00966E91">
            <w:pPr>
              <w:autoSpaceDE w:val="0"/>
              <w:autoSpaceDN w:val="0"/>
              <w:adjustRightInd w:val="0"/>
              <w:rPr>
                <w:rFonts w:ascii="GHEA Grapalat" w:hAnsi="GHEA Grapalat" w:cs="Times Armenian"/>
                <w:sz w:val="20"/>
                <w:szCs w:val="20"/>
                <w:lang w:bidi="ar-SA"/>
              </w:rPr>
            </w:pPr>
          </w:p>
        </w:tc>
        <w:tc>
          <w:tcPr>
            <w:tcW w:w="1503" w:type="dxa"/>
            <w:tcBorders>
              <w:top w:val="nil"/>
              <w:left w:val="nil"/>
              <w:bottom w:val="nil"/>
              <w:right w:val="nil"/>
            </w:tcBorders>
            <w:shd w:val="clear" w:color="auto" w:fill="auto"/>
            <w:vAlign w:val="bottom"/>
            <w:hideMark/>
          </w:tcPr>
          <w:p w:rsidR="00966E91" w:rsidRPr="00966E91" w:rsidRDefault="00966E91" w:rsidP="00966E91">
            <w:pPr>
              <w:autoSpaceDE w:val="0"/>
              <w:autoSpaceDN w:val="0"/>
              <w:adjustRightInd w:val="0"/>
              <w:rPr>
                <w:rFonts w:ascii="GHEA Grapalat" w:hAnsi="GHEA Grapalat" w:cs="Times Armenian"/>
                <w:sz w:val="20"/>
                <w:szCs w:val="20"/>
                <w:lang w:bidi="ar-SA"/>
              </w:rPr>
            </w:pPr>
          </w:p>
        </w:tc>
        <w:tc>
          <w:tcPr>
            <w:tcW w:w="1205" w:type="dxa"/>
            <w:tcBorders>
              <w:top w:val="nil"/>
              <w:left w:val="nil"/>
              <w:bottom w:val="nil"/>
              <w:right w:val="nil"/>
            </w:tcBorders>
            <w:shd w:val="clear" w:color="auto" w:fill="auto"/>
            <w:vAlign w:val="bottom"/>
            <w:hideMark/>
          </w:tcPr>
          <w:p w:rsidR="00966E91" w:rsidRPr="00966E91" w:rsidRDefault="00966E91" w:rsidP="00966E91">
            <w:pPr>
              <w:autoSpaceDE w:val="0"/>
              <w:autoSpaceDN w:val="0"/>
              <w:adjustRightInd w:val="0"/>
              <w:rPr>
                <w:rFonts w:ascii="GHEA Grapalat" w:hAnsi="GHEA Grapalat" w:cs="Times Armenian"/>
                <w:sz w:val="20"/>
                <w:szCs w:val="20"/>
                <w:lang w:bidi="ar-SA"/>
              </w:rPr>
            </w:pPr>
          </w:p>
        </w:tc>
        <w:tc>
          <w:tcPr>
            <w:tcW w:w="1394" w:type="dxa"/>
            <w:tcBorders>
              <w:top w:val="nil"/>
              <w:left w:val="nil"/>
              <w:bottom w:val="nil"/>
              <w:right w:val="nil"/>
            </w:tcBorders>
            <w:shd w:val="clear" w:color="auto" w:fill="auto"/>
            <w:vAlign w:val="bottom"/>
            <w:hideMark/>
          </w:tcPr>
          <w:p w:rsidR="00966E91" w:rsidRPr="00966E91" w:rsidRDefault="00966E91" w:rsidP="00966E91">
            <w:pPr>
              <w:autoSpaceDE w:val="0"/>
              <w:autoSpaceDN w:val="0"/>
              <w:adjustRightInd w:val="0"/>
              <w:rPr>
                <w:rFonts w:ascii="GHEA Grapalat" w:hAnsi="GHEA Grapalat" w:cs="Times Armenian"/>
                <w:sz w:val="20"/>
                <w:szCs w:val="20"/>
                <w:lang w:bidi="ar-SA"/>
              </w:rPr>
            </w:pPr>
          </w:p>
        </w:tc>
      </w:tr>
    </w:tbl>
    <w:p w:rsidR="00966E91" w:rsidRPr="00966E91" w:rsidRDefault="00966E91" w:rsidP="00966E91">
      <w:pPr>
        <w:widowControl w:val="0"/>
        <w:autoSpaceDE w:val="0"/>
        <w:autoSpaceDN w:val="0"/>
        <w:adjustRightInd w:val="0"/>
        <w:rPr>
          <w:rFonts w:ascii="GHEA Grapalat" w:hAnsi="GHEA Grapalat" w:cs="Times Armenian"/>
          <w:lang w:bidi="ar-SA"/>
        </w:rPr>
      </w:pPr>
      <w:r w:rsidRPr="00966E91">
        <w:rPr>
          <w:rFonts w:ascii="GHEA Grapalat" w:hAnsi="GHEA Grapalat" w:cs="Times Armenian"/>
          <w:lang w:bidi="ar-SA"/>
        </w:rPr>
        <w:t xml:space="preserve">* Подрядчик выполняет работы по адресу </w:t>
      </w:r>
      <w:r w:rsidRPr="00966E91">
        <w:rPr>
          <w:rFonts w:ascii="GHEA Grapalat" w:hAnsi="GHEA Grapalat" w:cs="Times Armenian"/>
          <w:b/>
          <w:lang w:bidi="ar-SA"/>
        </w:rPr>
        <w:t>г. Ереван, В. Саргсян 5.</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 Цена за единицу включает все затраты, прибыль и НДС 20%.</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Минимальный гарантийный срок на кабельный объект, его отдельные части и используемые материалы определен как 1 год.</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Для выполнения работ на данном объекте подрядчик должен иметь лицензию на осуществление строительной деятельности в сфере градостроительства, включающую в себя:</w:t>
      </w:r>
    </w:p>
    <w:p w:rsidR="00966E91" w:rsidRPr="00966E91" w:rsidRDefault="00966E91" w:rsidP="00966E91">
      <w:pPr>
        <w:widowControl w:val="0"/>
        <w:autoSpaceDE w:val="0"/>
        <w:autoSpaceDN w:val="0"/>
        <w:adjustRightInd w:val="0"/>
        <w:ind w:firstLine="567"/>
        <w:jc w:val="both"/>
        <w:rPr>
          <w:rFonts w:ascii="GHEA Grapalat" w:hAnsi="GHEA Grapalat" w:cs="Times Armenian"/>
          <w:lang w:bidi="ar-SA"/>
        </w:rPr>
      </w:pPr>
      <w:r w:rsidRPr="00966E91">
        <w:rPr>
          <w:rFonts w:ascii="GHEA Grapalat" w:hAnsi="GHEA Grapalat" w:cs="Times Armenian"/>
          <w:lang w:bidi="ar-SA"/>
        </w:rPr>
        <w:t xml:space="preserve">- 04. жилые, общественные и промышленные здания </w:t>
      </w:r>
      <w:r w:rsidRPr="00966E91">
        <w:rPr>
          <w:rFonts w:ascii="GHEA Grapalat" w:hAnsi="GHEA Grapalat" w:cs="Times Armenian"/>
          <w:b/>
          <w:lang w:bidi="ar-SA"/>
        </w:rPr>
        <w:t>/не ниже 3-го класса/</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КАЛЕНДАРНЫЙ ГРАФИК</w:t>
      </w: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val="pt-BR" w:bidi="ar-SA"/>
        </w:rPr>
      </w:pPr>
      <w:r w:rsidRPr="00966E91">
        <w:rPr>
          <w:rFonts w:ascii="GHEA Grapalat" w:hAnsi="GHEA Grapalat" w:cs="Times Armenian"/>
          <w:b/>
          <w:lang w:bidi="ar-SA"/>
        </w:rPr>
        <w:t>ВЫПОЛНЕНИЯ РАБОТ</w:t>
      </w:r>
      <w:r w:rsidRPr="00966E91">
        <w:rPr>
          <w:rFonts w:ascii="GHEA Grapalat" w:hAnsi="GHEA Grapalat" w:cs="Times Armenian"/>
          <w:b/>
          <w:lang w:val="pt-BR" w:bidi="ar-SA"/>
        </w:rPr>
        <w:t xml:space="preserve"> </w:t>
      </w:r>
      <w:r w:rsidRPr="00966E91">
        <w:rPr>
          <w:rFonts w:ascii="GHEA Grapalat" w:hAnsi="GHEA Grapalat" w:cs="Times Armenian"/>
          <w:b/>
          <w:lang w:bidi="ar-SA"/>
        </w:rPr>
        <w:t>"</w:t>
      </w:r>
      <w:r w:rsidRPr="00966E91">
        <w:rPr>
          <w:rFonts w:ascii="GHEA Grapalat" w:hAnsi="GHEA Grapalat" w:cs="Times Armenian"/>
          <w:b/>
          <w:sz w:val="20"/>
          <w:szCs w:val="20"/>
          <w:lang w:val="pt-BR" w:bidi="ar-SA"/>
        </w:rPr>
        <w:t>Ре</w:t>
      </w:r>
      <w:r w:rsidRPr="00966E91">
        <w:rPr>
          <w:rFonts w:ascii="GHEA Grapalat" w:hAnsi="GHEA Grapalat" w:cs="Times Armenian"/>
          <w:b/>
          <w:sz w:val="20"/>
          <w:szCs w:val="20"/>
          <w:lang w:bidi="ar-SA"/>
        </w:rPr>
        <w:t>м</w:t>
      </w:r>
      <w:r w:rsidRPr="00966E91">
        <w:rPr>
          <w:rFonts w:ascii="GHEA Grapalat" w:hAnsi="GHEA Grapalat" w:cs="Times Armenian"/>
          <w:b/>
          <w:sz w:val="20"/>
          <w:szCs w:val="20"/>
          <w:lang w:val="pt-BR" w:bidi="ar-SA"/>
        </w:rPr>
        <w:t>онт офиса Генеральной прокуратуры РА</w:t>
      </w:r>
      <w:r w:rsidRPr="00966E91">
        <w:rPr>
          <w:rFonts w:ascii="GHEA Grapalat" w:hAnsi="GHEA Grapalat" w:cs="Times Armenian"/>
          <w:b/>
          <w:lang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77"/>
        <w:gridCol w:w="3140"/>
        <w:gridCol w:w="1985"/>
      </w:tblGrid>
      <w:tr w:rsidR="00966E91" w:rsidRPr="00966E91" w:rsidTr="00657845">
        <w:trPr>
          <w:cantSplit/>
          <w:jc w:val="center"/>
        </w:trPr>
        <w:tc>
          <w:tcPr>
            <w:tcW w:w="816" w:type="dxa"/>
            <w:vMerge w:val="restart"/>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 п/п</w:t>
            </w:r>
          </w:p>
        </w:tc>
        <w:tc>
          <w:tcPr>
            <w:tcW w:w="3977" w:type="dxa"/>
            <w:vMerge w:val="restart"/>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Наименования</w:t>
            </w:r>
          </w:p>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выполняемых Подрядчиком отдельных видов работ</w:t>
            </w:r>
          </w:p>
        </w:tc>
        <w:tc>
          <w:tcPr>
            <w:tcW w:w="5125" w:type="dxa"/>
            <w:gridSpan w:val="2"/>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val="hy-AM" w:bidi="ar-SA"/>
              </w:rPr>
            </w:pPr>
            <w:r w:rsidRPr="00966E91">
              <w:rPr>
                <w:rFonts w:ascii="GHEA Grapalat" w:hAnsi="GHEA Grapalat" w:cs="Times Armenian"/>
                <w:sz w:val="20"/>
                <w:szCs w:val="20"/>
                <w:lang w:bidi="ar-SA"/>
              </w:rPr>
              <w:t>Срок выполнения работ</w:t>
            </w:r>
          </w:p>
        </w:tc>
      </w:tr>
      <w:tr w:rsidR="00966E91" w:rsidRPr="00966E91" w:rsidTr="00657845">
        <w:trPr>
          <w:cantSplit/>
          <w:trHeight w:val="586"/>
          <w:jc w:val="center"/>
        </w:trPr>
        <w:tc>
          <w:tcPr>
            <w:tcW w:w="816" w:type="dxa"/>
            <w:vMerge/>
            <w:vAlign w:val="center"/>
          </w:tcPr>
          <w:p w:rsidR="00966E91" w:rsidRPr="00966E91" w:rsidRDefault="00966E91" w:rsidP="00966E91">
            <w:pPr>
              <w:widowControl w:val="0"/>
              <w:autoSpaceDE w:val="0"/>
              <w:autoSpaceDN w:val="0"/>
              <w:adjustRightInd w:val="0"/>
              <w:jc w:val="both"/>
              <w:rPr>
                <w:rFonts w:ascii="GHEA Grapalat" w:hAnsi="GHEA Grapalat" w:cs="Times Armenian"/>
                <w:sz w:val="20"/>
                <w:szCs w:val="20"/>
                <w:lang w:bidi="ar-SA"/>
              </w:rPr>
            </w:pPr>
          </w:p>
        </w:tc>
        <w:tc>
          <w:tcPr>
            <w:tcW w:w="3977" w:type="dxa"/>
            <w:vMerge/>
          </w:tcPr>
          <w:p w:rsidR="00966E91" w:rsidRPr="00966E91" w:rsidRDefault="00966E91" w:rsidP="00966E91">
            <w:pPr>
              <w:widowControl w:val="0"/>
              <w:autoSpaceDE w:val="0"/>
              <w:autoSpaceDN w:val="0"/>
              <w:adjustRightInd w:val="0"/>
              <w:rPr>
                <w:rFonts w:ascii="GHEA Grapalat" w:hAnsi="GHEA Grapalat" w:cs="Times Armenian"/>
                <w:sz w:val="20"/>
                <w:szCs w:val="20"/>
                <w:lang w:bidi="ar-SA"/>
              </w:rPr>
            </w:pPr>
          </w:p>
        </w:tc>
        <w:tc>
          <w:tcPr>
            <w:tcW w:w="3140"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Начало</w:t>
            </w:r>
          </w:p>
        </w:tc>
        <w:tc>
          <w:tcPr>
            <w:tcW w:w="1985"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Конец</w:t>
            </w:r>
          </w:p>
        </w:tc>
      </w:tr>
      <w:tr w:rsidR="00966E91" w:rsidRPr="00966E91" w:rsidTr="00657845">
        <w:trPr>
          <w:trHeight w:val="593"/>
          <w:jc w:val="center"/>
        </w:trPr>
        <w:tc>
          <w:tcPr>
            <w:tcW w:w="816"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1</w:t>
            </w:r>
          </w:p>
        </w:tc>
        <w:tc>
          <w:tcPr>
            <w:tcW w:w="3977" w:type="dxa"/>
            <w:vAlign w:val="center"/>
          </w:tcPr>
          <w:p w:rsidR="00966E91" w:rsidRPr="00966E91" w:rsidRDefault="00966E91" w:rsidP="00966E91">
            <w:pPr>
              <w:widowControl w:val="0"/>
              <w:autoSpaceDE w:val="0"/>
              <w:autoSpaceDN w:val="0"/>
              <w:adjustRightInd w:val="0"/>
              <w:rPr>
                <w:rFonts w:ascii="GHEA Grapalat" w:hAnsi="GHEA Grapalat" w:cs="Times Armenian"/>
                <w:sz w:val="20"/>
                <w:szCs w:val="20"/>
                <w:lang w:bidi="ar-SA"/>
              </w:rPr>
            </w:pPr>
            <w:r w:rsidRPr="00966E91">
              <w:rPr>
                <w:rFonts w:ascii="GHEA Grapalat" w:hAnsi="GHEA Grapalat" w:cs="Times Armenian"/>
                <w:sz w:val="20"/>
                <w:szCs w:val="20"/>
                <w:lang w:bidi="ar-SA"/>
              </w:rPr>
              <w:t>Выполнение полномасштабных работ</w:t>
            </w:r>
          </w:p>
        </w:tc>
        <w:tc>
          <w:tcPr>
            <w:tcW w:w="3140"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Со дня заключения дополнительного соглашения после предназначения финансовых средств по договору в 202</w:t>
            </w:r>
            <w:r w:rsidRPr="00966E91">
              <w:rPr>
                <w:rFonts w:ascii="GHEA Grapalat" w:hAnsi="GHEA Grapalat" w:cs="Times Armenian"/>
                <w:sz w:val="20"/>
                <w:szCs w:val="20"/>
                <w:lang w:val="hy-AM" w:bidi="ar-SA"/>
              </w:rPr>
              <w:t>6</w:t>
            </w:r>
            <w:r w:rsidRPr="00966E91">
              <w:rPr>
                <w:rFonts w:ascii="GHEA Grapalat" w:hAnsi="GHEA Grapalat" w:cs="Times Armenian"/>
                <w:sz w:val="20"/>
                <w:szCs w:val="20"/>
                <w:lang w:bidi="ar-SA"/>
              </w:rPr>
              <w:t xml:space="preserve"> году</w:t>
            </w:r>
          </w:p>
        </w:tc>
        <w:tc>
          <w:tcPr>
            <w:tcW w:w="1985"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 xml:space="preserve">В течение </w:t>
            </w:r>
            <w:r w:rsidRPr="00966E91">
              <w:rPr>
                <w:rFonts w:ascii="GHEA Grapalat" w:hAnsi="GHEA Grapalat" w:cs="Times Armenian"/>
                <w:sz w:val="20"/>
                <w:szCs w:val="20"/>
                <w:lang w:val="en-US" w:bidi="ar-SA"/>
              </w:rPr>
              <w:t>2</w:t>
            </w:r>
            <w:r w:rsidRPr="00966E91">
              <w:rPr>
                <w:rFonts w:ascii="GHEA Grapalat" w:hAnsi="GHEA Grapalat" w:cs="Times Armenian"/>
                <w:sz w:val="20"/>
                <w:szCs w:val="20"/>
                <w:lang w:bidi="ar-SA"/>
              </w:rPr>
              <w:t>0 календарных дней</w:t>
            </w:r>
          </w:p>
        </w:tc>
      </w:tr>
    </w:tbl>
    <w:p w:rsidR="00966E91" w:rsidRPr="00966E91" w:rsidRDefault="00966E91" w:rsidP="00966E91">
      <w:pPr>
        <w:autoSpaceDE w:val="0"/>
        <w:autoSpaceDN w:val="0"/>
        <w:adjustRightInd w:val="0"/>
        <w:jc w:val="both"/>
        <w:rPr>
          <w:rFonts w:ascii="GHEA Grapalat" w:hAnsi="GHEA Grapalat" w:cs="Sylfaen"/>
          <w:sz w:val="22"/>
          <w:szCs w:val="22"/>
          <w:lang w:bidi="ar-SA"/>
        </w:rPr>
      </w:pPr>
    </w:p>
    <w:p w:rsidR="00966E91" w:rsidRPr="00966E91" w:rsidRDefault="00966E91" w:rsidP="00966E91">
      <w:pPr>
        <w:autoSpaceDE w:val="0"/>
        <w:autoSpaceDN w:val="0"/>
        <w:adjustRightInd w:val="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right"/>
        <w:rPr>
          <w:rFonts w:ascii="GHEA Grapalat" w:hAnsi="GHEA Grapalat" w:cs="Sylfaen"/>
          <w:b/>
          <w:sz w:val="22"/>
          <w:szCs w:val="22"/>
          <w:lang w:val="hy-AM" w:bidi="ar-SA"/>
        </w:rPr>
      </w:pPr>
      <w:r w:rsidRPr="00966E91">
        <w:rPr>
          <w:rFonts w:ascii="GHEA Grapalat" w:hAnsi="GHEA Grapalat" w:cs="Sylfaen"/>
          <w:b/>
          <w:sz w:val="22"/>
          <w:szCs w:val="22"/>
          <w:lang w:bidi="ar-SA"/>
        </w:rPr>
        <w:t>Приложение</w:t>
      </w:r>
      <w:r w:rsidRPr="00966E91">
        <w:rPr>
          <w:rFonts w:ascii="GHEA Grapalat" w:hAnsi="GHEA Grapalat" w:cs="Sylfaen"/>
          <w:b/>
          <w:sz w:val="22"/>
          <w:szCs w:val="22"/>
          <w:lang w:val="hy-AM" w:bidi="ar-SA"/>
        </w:rPr>
        <w:t xml:space="preserve"> 2*</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widowControl w:val="0"/>
        <w:autoSpaceDE w:val="0"/>
        <w:autoSpaceDN w:val="0"/>
        <w:adjustRightInd w:val="0"/>
        <w:ind w:firstLine="567"/>
        <w:jc w:val="center"/>
        <w:rPr>
          <w:rFonts w:ascii="GHEA Grapalat" w:hAnsi="GHEA Grapalat" w:cs="Arial"/>
          <w:b/>
          <w:lang w:val="pt-BR" w:bidi="ar-SA"/>
        </w:rPr>
      </w:pPr>
      <w:r w:rsidRPr="00966E91">
        <w:rPr>
          <w:rFonts w:ascii="GHEA Grapalat" w:hAnsi="GHEA Grapalat" w:cs="Times Armenian"/>
          <w:b/>
          <w:sz w:val="28"/>
          <w:szCs w:val="28"/>
          <w:lang w:bidi="ar-SA"/>
        </w:rPr>
        <w:t>Объемная</w:t>
      </w:r>
      <w:r w:rsidRPr="00966E91">
        <w:rPr>
          <w:rFonts w:ascii="GHEA Grapalat" w:hAnsi="GHEA Grapalat" w:cs="Times Armenian"/>
          <w:b/>
          <w:sz w:val="28"/>
          <w:szCs w:val="28"/>
          <w:lang w:val="pt-BR" w:bidi="ar-SA"/>
        </w:rPr>
        <w:t xml:space="preserve"> </w:t>
      </w:r>
      <w:r w:rsidRPr="00966E91">
        <w:rPr>
          <w:rFonts w:ascii="GHEA Grapalat" w:hAnsi="GHEA Grapalat" w:cs="Times Armenian"/>
          <w:b/>
          <w:sz w:val="28"/>
          <w:szCs w:val="28"/>
          <w:lang w:bidi="ar-SA"/>
        </w:rPr>
        <w:t>ведомость</w:t>
      </w:r>
      <w:r w:rsidRPr="00966E91">
        <w:rPr>
          <w:rFonts w:ascii="GHEA Grapalat" w:hAnsi="GHEA Grapalat" w:cs="Times Armenian"/>
          <w:b/>
          <w:sz w:val="28"/>
          <w:szCs w:val="28"/>
          <w:lang w:val="pt-BR" w:bidi="ar-SA"/>
        </w:rPr>
        <w:t>-</w:t>
      </w:r>
      <w:r w:rsidRPr="00966E91">
        <w:rPr>
          <w:rFonts w:ascii="GHEA Grapalat" w:hAnsi="GHEA Grapalat" w:cs="Times Armenian"/>
          <w:b/>
          <w:sz w:val="28"/>
          <w:szCs w:val="28"/>
          <w:lang w:bidi="ar-SA"/>
        </w:rPr>
        <w:t>смета</w:t>
      </w:r>
      <w:r w:rsidRPr="00966E91">
        <w:rPr>
          <w:rFonts w:ascii="GHEA Grapalat" w:hAnsi="GHEA Grapalat" w:cs="Times Armenian"/>
          <w:b/>
          <w:lang w:val="pt-BR" w:bidi="ar-SA"/>
        </w:rPr>
        <w:t>*</w:t>
      </w:r>
    </w:p>
    <w:p w:rsidR="00966E91" w:rsidRPr="00966E91" w:rsidRDefault="00966E91" w:rsidP="00966E91">
      <w:pPr>
        <w:autoSpaceDE w:val="0"/>
        <w:autoSpaceDN w:val="0"/>
        <w:adjustRightInd w:val="0"/>
        <w:ind w:left="360"/>
        <w:jc w:val="both"/>
        <w:rPr>
          <w:rFonts w:ascii="GHEA Grapalat" w:hAnsi="GHEA Grapalat" w:cs="Times Armenian"/>
          <w:b/>
          <w:sz w:val="20"/>
          <w:szCs w:val="20"/>
          <w:lang w:bidi="ar-SA"/>
        </w:rPr>
      </w:pPr>
      <w:r w:rsidRPr="00966E91">
        <w:rPr>
          <w:rFonts w:ascii="GHEA Grapalat" w:hAnsi="GHEA Grapalat" w:cs="Times Armenian"/>
          <w:b/>
          <w:sz w:val="20"/>
          <w:szCs w:val="20"/>
          <w:lang w:bidi="ar-SA"/>
        </w:rPr>
        <w:t>ВЫПОЛНЕНИЯ</w:t>
      </w:r>
      <w:r w:rsidRPr="00966E91">
        <w:rPr>
          <w:rFonts w:ascii="GHEA Grapalat" w:hAnsi="GHEA Grapalat" w:cs="Times Armenian"/>
          <w:b/>
          <w:sz w:val="20"/>
          <w:szCs w:val="20"/>
          <w:lang w:val="pt-BR" w:bidi="ar-SA"/>
        </w:rPr>
        <w:t xml:space="preserve"> РАБОТ "Ре</w:t>
      </w:r>
      <w:r w:rsidRPr="00966E91">
        <w:rPr>
          <w:rFonts w:ascii="GHEA Grapalat" w:hAnsi="GHEA Grapalat" w:cs="Times Armenian"/>
          <w:b/>
          <w:sz w:val="20"/>
          <w:szCs w:val="20"/>
          <w:lang w:bidi="ar-SA"/>
        </w:rPr>
        <w:t>м</w:t>
      </w:r>
      <w:r w:rsidRPr="00966E91">
        <w:rPr>
          <w:rFonts w:ascii="GHEA Grapalat" w:hAnsi="GHEA Grapalat" w:cs="Times Armenian"/>
          <w:b/>
          <w:sz w:val="20"/>
          <w:szCs w:val="20"/>
          <w:lang w:val="pt-BR" w:bidi="ar-SA"/>
        </w:rPr>
        <w:t>онт архива и офиса здания городской прокуратуры Арташата, Араратской области РА"</w:t>
      </w:r>
    </w:p>
    <w:p w:rsidR="00966E91" w:rsidRPr="00966E91" w:rsidRDefault="00966E91" w:rsidP="00966E91">
      <w:pPr>
        <w:autoSpaceDE w:val="0"/>
        <w:autoSpaceDN w:val="0"/>
        <w:adjustRightInd w:val="0"/>
        <w:ind w:left="360"/>
        <w:jc w:val="center"/>
        <w:rPr>
          <w:rFonts w:ascii="Calibri" w:hAnsi="Calibri" w:cs="Times Armenian"/>
          <w:lang w:eastAsia="en-US" w:bidi="ar-SA"/>
        </w:rPr>
      </w:pPr>
      <w:r w:rsidRPr="00966E91">
        <w:rPr>
          <w:rFonts w:ascii="Calibri" w:hAnsi="Calibri" w:cs="Times Armenian"/>
          <w:lang w:val="hy-AM" w:eastAsia="en-US" w:bidi="ar-SA"/>
        </w:rPr>
        <w:t xml:space="preserve">                                                                                                                                                            </w:t>
      </w:r>
      <w:r w:rsidRPr="00966E91">
        <w:rPr>
          <w:rFonts w:ascii="Arial Armenian" w:hAnsi="Arial Armenian" w:cs="Times Armenian"/>
          <w:lang w:eastAsia="en-US" w:bidi="ar-SA"/>
        </w:rPr>
        <w:t>/</w:t>
      </w:r>
      <w:r w:rsidRPr="00966E91">
        <w:rPr>
          <w:rFonts w:ascii="Calibri" w:hAnsi="Calibri" w:cs="Calibri"/>
          <w:lang w:eastAsia="en-US" w:bidi="ar-SA"/>
        </w:rPr>
        <w:t>драм</w:t>
      </w:r>
      <w:r w:rsidRPr="00966E91">
        <w:rPr>
          <w:rFonts w:ascii="Calibri" w:hAnsi="Calibri" w:cs="Calibri"/>
          <w:lang w:val="en-US" w:eastAsia="en-US" w:bidi="ar-SA"/>
        </w:rPr>
        <w:t xml:space="preserve"> РА</w:t>
      </w:r>
      <w:r w:rsidRPr="00966E91">
        <w:rPr>
          <w:rFonts w:ascii="Arial Armenian" w:hAnsi="Arial Armenian" w:cs="Times Armenian"/>
          <w:lang w:eastAsia="en-US" w:bidi="ar-SA"/>
        </w:rPr>
        <w:t>/</w:t>
      </w:r>
    </w:p>
    <w:tbl>
      <w:tblPr>
        <w:tblW w:w="9786" w:type="dxa"/>
        <w:tblInd w:w="-365" w:type="dxa"/>
        <w:tblLook w:val="04A0" w:firstRow="1" w:lastRow="0" w:firstColumn="1" w:lastColumn="0" w:noHBand="0" w:noVBand="1"/>
      </w:tblPr>
      <w:tblGrid>
        <w:gridCol w:w="720"/>
        <w:gridCol w:w="3439"/>
        <w:gridCol w:w="1363"/>
        <w:gridCol w:w="1429"/>
        <w:gridCol w:w="1168"/>
        <w:gridCol w:w="1667"/>
      </w:tblGrid>
      <w:tr w:rsidR="00966E91" w:rsidRPr="00966E91" w:rsidTr="00966E91">
        <w:trPr>
          <w:trHeight w:val="99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П/п</w:t>
            </w:r>
          </w:p>
        </w:tc>
        <w:tc>
          <w:tcPr>
            <w:tcW w:w="3439"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Наименования работ</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Единица измерения</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Количество</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sz w:val="22"/>
                <w:szCs w:val="22"/>
                <w:lang w:bidi="ar-SA"/>
              </w:rPr>
            </w:pPr>
            <w:r w:rsidRPr="00966E91">
              <w:rPr>
                <w:rFonts w:ascii="GHEA Grapalat" w:hAnsi="GHEA Grapalat" w:cs="Calibri"/>
                <w:b/>
                <w:bCs/>
                <w:sz w:val="22"/>
                <w:szCs w:val="22"/>
                <w:lang w:bidi="ar-SA"/>
              </w:rPr>
              <w:t xml:space="preserve"> Цена за единицу </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sz w:val="22"/>
                <w:szCs w:val="22"/>
                <w:lang w:bidi="ar-SA"/>
              </w:rPr>
            </w:pPr>
            <w:r w:rsidRPr="00966E91">
              <w:rPr>
                <w:rFonts w:ascii="GHEA Grapalat" w:hAnsi="GHEA Grapalat" w:cs="Calibri"/>
                <w:b/>
                <w:bCs/>
                <w:sz w:val="22"/>
                <w:szCs w:val="22"/>
                <w:lang w:bidi="ar-SA"/>
              </w:rPr>
              <w:t xml:space="preserve"> Общая стоимость</w:t>
            </w:r>
            <w:r w:rsidRPr="00966E91">
              <w:rPr>
                <w:rFonts w:ascii="GHEA Grapalat" w:hAnsi="GHEA Grapalat" w:cs="Calibri"/>
                <w:b/>
                <w:bCs/>
                <w:sz w:val="22"/>
                <w:szCs w:val="22"/>
                <w:lang w:bidi="ar-SA"/>
              </w:rPr>
              <w:br/>
              <w:t xml:space="preserve"> </w:t>
            </w:r>
          </w:p>
        </w:tc>
      </w:tr>
      <w:tr w:rsidR="00966E91" w:rsidRPr="00966E91" w:rsidTr="00966E91">
        <w:trPr>
          <w:trHeight w:val="33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lang w:bidi="ar-SA"/>
              </w:rPr>
            </w:pPr>
            <w:r w:rsidRPr="00966E91">
              <w:rPr>
                <w:rFonts w:ascii="GHEA Grapalat" w:hAnsi="GHEA Grapalat" w:cs="Calibri"/>
                <w:b/>
                <w:bCs/>
                <w:color w:val="000000"/>
                <w:lang w:bidi="ar-SA"/>
              </w:rPr>
              <w:t>КОМНАТА 1</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sz w:val="22"/>
                <w:szCs w:val="22"/>
                <w:lang w:bidi="ar-SA"/>
              </w:rPr>
            </w:pPr>
            <w:r w:rsidRPr="00966E91">
              <w:rPr>
                <w:rFonts w:ascii="Calibri" w:hAnsi="Calibri" w:cs="Calibri"/>
                <w:b/>
                <w:bCs/>
                <w:sz w:val="22"/>
                <w:szCs w:val="22"/>
                <w:lang w:bidi="ar-SA"/>
              </w:rPr>
              <w:t> </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b/>
                <w:bCs/>
                <w:sz w:val="22"/>
                <w:szCs w:val="22"/>
                <w:lang w:bidi="ar-SA"/>
              </w:rPr>
            </w:pPr>
            <w:r w:rsidRPr="00966E91">
              <w:rPr>
                <w:rFonts w:ascii="Calibri" w:hAnsi="Calibri" w:cs="Calibri"/>
                <w:b/>
                <w:bCs/>
                <w:sz w:val="22"/>
                <w:szCs w:val="22"/>
                <w:lang w:bidi="ar-SA"/>
              </w:rPr>
              <w:t> </w:t>
            </w:r>
          </w:p>
        </w:tc>
      </w:tr>
      <w:tr w:rsidR="00966E91" w:rsidRPr="00966E91" w:rsidTr="00966E91">
        <w:trPr>
          <w:trHeight w:val="330"/>
        </w:trPr>
        <w:tc>
          <w:tcPr>
            <w:tcW w:w="720"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Демонтажные работы</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439" w:type="dxa"/>
            <w:tcBorders>
              <w:top w:val="single" w:sz="4" w:space="0" w:color="auto"/>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штукатурки со стены</w:t>
            </w:r>
          </w:p>
        </w:tc>
        <w:tc>
          <w:tcPr>
            <w:tcW w:w="1363" w:type="dxa"/>
            <w:tcBorders>
              <w:top w:val="single" w:sz="4" w:space="0" w:color="auto"/>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single" w:sz="4" w:space="0" w:color="auto"/>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69.86</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1500</w:t>
            </w:r>
          </w:p>
        </w:tc>
        <w:tc>
          <w:tcPr>
            <w:tcW w:w="1667" w:type="dxa"/>
            <w:tcBorders>
              <w:top w:val="single" w:sz="4" w:space="0" w:color="auto"/>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104790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штукатурки с откосов потолка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8.13</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12195</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Очитска старой краски со стен</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12.6</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560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7056</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Очистка старой краски с потолка</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38.48</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23088</w:t>
            </w:r>
          </w:p>
        </w:tc>
      </w:tr>
      <w:tr w:rsidR="00966E91" w:rsidRPr="00966E91" w:rsidTr="00966E91">
        <w:trPr>
          <w:trHeight w:val="33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000000" w:fill="D9D9D9"/>
            <w:noWrap/>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147129</w:t>
            </w:r>
          </w:p>
        </w:tc>
      </w:tr>
      <w:tr w:rsidR="00966E91" w:rsidRPr="00966E91" w:rsidTr="00966E91">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 xml:space="preserve">Ремонтные работы </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Штукатурка стены цементно-песчаным раствором</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69.86</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3100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216566</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стен,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108.46</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271150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Штукатурка откосов гипсовой штукатуркой</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8.13</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19512</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стен,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8.13</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20325</w:t>
            </w:r>
          </w:p>
        </w:tc>
      </w:tr>
      <w:tr w:rsidR="00966E91" w:rsidRPr="00966E91" w:rsidTr="00966E91">
        <w:trPr>
          <w:trHeight w:val="6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потолка,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38.48</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138528</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lastRenderedPageBreak/>
              <w:t>6</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стен из гипсокартона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11.6</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8368</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97068.8</w:t>
            </w:r>
          </w:p>
        </w:tc>
      </w:tr>
      <w:tr w:rsidR="00966E91" w:rsidRPr="00966E91" w:rsidTr="00966E91">
        <w:trPr>
          <w:trHeight w:val="9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Напольное покрытие из высококачественных прессованных гранитных плит, цвет согласовать с заказчиком</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41.2</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29600</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1219520</w:t>
            </w:r>
          </w:p>
        </w:tc>
      </w:tr>
      <w:tr w:rsidR="00966E91" w:rsidRPr="00966E91" w:rsidTr="00966E91">
        <w:trPr>
          <w:trHeight w:val="9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3439" w:type="dxa"/>
            <w:tcBorders>
              <w:top w:val="nil"/>
              <w:left w:val="nil"/>
              <w:bottom w:val="single" w:sz="4" w:space="0" w:color="auto"/>
              <w:right w:val="single" w:sz="4" w:space="0" w:color="auto"/>
            </w:tcBorders>
            <w:shd w:val="clear" w:color="000000" w:fill="FFFFFF"/>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МДФ дверь, 2*0,8 м / включая вспомогательные материалы, цвет согласовывается с заказчиком.</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80800</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80800</w:t>
            </w:r>
          </w:p>
        </w:tc>
      </w:tr>
      <w:tr w:rsidR="00966E91" w:rsidRPr="00966E91" w:rsidTr="00966E91">
        <w:trPr>
          <w:trHeight w:val="330"/>
        </w:trPr>
        <w:tc>
          <w:tcPr>
            <w:tcW w:w="720"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000000" w:fill="D9D9D9"/>
            <w:noWrap/>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2063469.8</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Электромонтаж</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439" w:type="dxa"/>
            <w:tcBorders>
              <w:top w:val="single" w:sz="4" w:space="0" w:color="auto"/>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Проведение медного провода 3*2,5</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45</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1020</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45900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439"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Проведение медного провода 2*1,5 </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780</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19500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439"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Розетка с заземлителем</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3000</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12000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439"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Выключатель одноклавишный</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3000</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6000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3439"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Монтажная коробка </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1440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3439"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Распределительная коробка</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144</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288</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3439"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светодиодных светильников 24 Вт</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9600</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48000</w:t>
            </w:r>
          </w:p>
        </w:tc>
      </w:tr>
      <w:tr w:rsidR="00966E91" w:rsidRPr="00966E91" w:rsidTr="00966E91">
        <w:trPr>
          <w:trHeight w:val="33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000000" w:fill="D9D9D9"/>
            <w:noWrap/>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133128</w:t>
            </w:r>
          </w:p>
        </w:tc>
      </w:tr>
      <w:tr w:rsidR="00966E91" w:rsidRPr="00966E91" w:rsidTr="00966E91">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noWrap/>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Архивная комната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3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Демонтажные работы</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штукатурки со стены</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45000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штукатурки с откосов потолка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2.75</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4125</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краски со стен</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30.6</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560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17136</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Очистка старой краски с потолка</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25.2</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15120</w:t>
            </w:r>
          </w:p>
        </w:tc>
      </w:tr>
      <w:tr w:rsidR="00966E91" w:rsidRPr="00966E91" w:rsidTr="00966E91">
        <w:trPr>
          <w:trHeight w:val="33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000000" w:fill="D9D9D9"/>
            <w:noWrap/>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81381</w:t>
            </w:r>
          </w:p>
        </w:tc>
      </w:tr>
      <w:tr w:rsidR="00966E91" w:rsidRPr="00966E91" w:rsidTr="00966E91">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 xml:space="preserve">Ремонтные работы </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168"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Штукатурка стен гипсовым раствором</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3100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93000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стен,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60.6</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151500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Штукатурка откосов гипсовой штукатуркой</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2.75</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6600</w:t>
            </w:r>
          </w:p>
        </w:tc>
      </w:tr>
      <w:tr w:rsidR="00966E91" w:rsidRPr="00966E91" w:rsidTr="00966E91">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43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стен,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2.75</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6875</w:t>
            </w:r>
          </w:p>
        </w:tc>
      </w:tr>
      <w:tr w:rsidR="00966E91" w:rsidRPr="00966E91" w:rsidTr="00966E91">
        <w:trPr>
          <w:trHeight w:val="6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потолка,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25.2</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90720</w:t>
            </w:r>
          </w:p>
        </w:tc>
      </w:tr>
      <w:tr w:rsidR="00966E91" w:rsidRPr="00966E91" w:rsidTr="00966E91">
        <w:trPr>
          <w:trHeight w:val="300"/>
        </w:trPr>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Стеллаж 2,40*16,2*0,35 м</w:t>
            </w:r>
          </w:p>
        </w:tc>
        <w:tc>
          <w:tcPr>
            <w:tcW w:w="1363"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1785369</w:t>
            </w:r>
          </w:p>
        </w:tc>
        <w:tc>
          <w:tcPr>
            <w:tcW w:w="1667" w:type="dxa"/>
            <w:vMerge w:val="restart"/>
            <w:tcBorders>
              <w:top w:val="nil"/>
              <w:left w:val="single" w:sz="4" w:space="0" w:color="auto"/>
              <w:bottom w:val="single" w:sz="4" w:space="0" w:color="000000"/>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1785369</w:t>
            </w: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Высота:  2,40</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Ширина: 16,2</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Глубина:  0,35 մ</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Количество этажей: 6</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Фанера: ОСП 12мм</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Цвет: согласовать </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Материал: стальной уголок 30*30*3 мм</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Стеллаж 2,40*1,65*0,35 м</w:t>
            </w:r>
          </w:p>
        </w:tc>
        <w:tc>
          <w:tcPr>
            <w:tcW w:w="1363"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181843</w:t>
            </w:r>
          </w:p>
        </w:tc>
        <w:tc>
          <w:tcPr>
            <w:tcW w:w="1667" w:type="dxa"/>
            <w:vMerge w:val="restart"/>
            <w:tcBorders>
              <w:top w:val="nil"/>
              <w:left w:val="single" w:sz="4" w:space="0" w:color="auto"/>
              <w:bottom w:val="single" w:sz="4" w:space="0" w:color="000000"/>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727372</w:t>
            </w: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Высота:  2,40</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Ширина: 1,65</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Глубина:  0,35 մ</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Количество этажей: 6</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Фанера: ОСП 12мм</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Цвет: согласовать </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720"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43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Материал: стальной уголок 30*30*3 мм</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168"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7"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3439"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Подготовка, установка оконных решеток, покраска масляной краской в антрацитовый цвет</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000000" w:fill="FFFFFF"/>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3.91</w:t>
            </w:r>
          </w:p>
        </w:tc>
        <w:tc>
          <w:tcPr>
            <w:tcW w:w="1168" w:type="dxa"/>
            <w:tcBorders>
              <w:top w:val="nil"/>
              <w:left w:val="nil"/>
              <w:bottom w:val="single" w:sz="4" w:space="0" w:color="auto"/>
              <w:right w:val="single" w:sz="4" w:space="0" w:color="auto"/>
            </w:tcBorders>
            <w:shd w:val="clear" w:color="000000" w:fill="FFFFFF"/>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70380</w:t>
            </w:r>
          </w:p>
        </w:tc>
      </w:tr>
      <w:tr w:rsidR="00966E91" w:rsidRPr="00966E91" w:rsidTr="00966E91">
        <w:trPr>
          <w:trHeight w:val="12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w:t>
            </w:r>
          </w:p>
        </w:tc>
        <w:tc>
          <w:tcPr>
            <w:tcW w:w="3439"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Входная металлическая решетчатая дверь сварной конструкции, оснащенная многоточечным замком безопасности (0,90*2) (с установкой).</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116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288000</w:t>
            </w:r>
          </w:p>
        </w:tc>
        <w:tc>
          <w:tcPr>
            <w:tcW w:w="1667"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288000</w:t>
            </w:r>
          </w:p>
        </w:tc>
      </w:tr>
      <w:tr w:rsidR="00966E91" w:rsidRPr="00966E91" w:rsidTr="00966E91">
        <w:trPr>
          <w:trHeight w:val="33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42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168"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667"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3219816</w:t>
            </w:r>
          </w:p>
        </w:tc>
      </w:tr>
      <w:tr w:rsidR="00966E91" w:rsidRPr="00966E91" w:rsidTr="00966E91">
        <w:trPr>
          <w:trHeight w:val="375"/>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43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Итого</w:t>
            </w:r>
          </w:p>
        </w:tc>
        <w:tc>
          <w:tcPr>
            <w:tcW w:w="136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42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168"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667"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5644923.8</w:t>
            </w:r>
          </w:p>
        </w:tc>
      </w:tr>
    </w:tbl>
    <w:p w:rsidR="00966E91" w:rsidRPr="00966E91" w:rsidRDefault="00966E91" w:rsidP="00966E91">
      <w:pPr>
        <w:widowControl w:val="0"/>
        <w:autoSpaceDE w:val="0"/>
        <w:autoSpaceDN w:val="0"/>
        <w:adjustRightInd w:val="0"/>
        <w:rPr>
          <w:rFonts w:ascii="GHEA Grapalat" w:hAnsi="GHEA Grapalat" w:cs="Times Armenian"/>
          <w:lang w:bidi="ar-SA"/>
        </w:rPr>
      </w:pPr>
      <w:r w:rsidRPr="00966E91">
        <w:rPr>
          <w:rFonts w:ascii="GHEA Grapalat" w:hAnsi="GHEA Grapalat" w:cs="Times Armenian"/>
          <w:lang w:bidi="ar-SA"/>
        </w:rPr>
        <w:t xml:space="preserve">* Подрядчик выполняет работы по адресу </w:t>
      </w:r>
      <w:r w:rsidRPr="00966E91">
        <w:rPr>
          <w:rFonts w:ascii="GHEA Grapalat" w:hAnsi="GHEA Grapalat" w:cs="Times Armenian"/>
          <w:b/>
          <w:lang w:bidi="ar-SA"/>
        </w:rPr>
        <w:t>Араратская область</w:t>
      </w:r>
      <w:r w:rsidRPr="00966E91">
        <w:rPr>
          <w:rFonts w:ascii="GHEA Grapalat" w:hAnsi="GHEA Grapalat" w:cs="Times Armenian"/>
          <w:b/>
          <w:lang w:val="hy-AM" w:bidi="ar-SA"/>
        </w:rPr>
        <w:t xml:space="preserve"> </w:t>
      </w:r>
      <w:r w:rsidRPr="00966E91">
        <w:rPr>
          <w:rFonts w:ascii="GHEA Grapalat" w:hAnsi="GHEA Grapalat" w:cs="Times Armenian"/>
          <w:b/>
          <w:lang w:bidi="ar-SA"/>
        </w:rPr>
        <w:t>РА, город Арташат, Маркс 2.</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 Цена за единицу включает все затраты, прибыль и НДС 20%.</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Минимальный гарантийный срок на кабельный объект, его отдельные части и используемые материалы определен как 1 год.</w:t>
      </w:r>
    </w:p>
    <w:p w:rsidR="00966E91" w:rsidRPr="00966E91" w:rsidRDefault="00966E91" w:rsidP="00966E91">
      <w:pPr>
        <w:autoSpaceDE w:val="0"/>
        <w:autoSpaceDN w:val="0"/>
        <w:adjustRightInd w:val="0"/>
        <w:ind w:left="360"/>
        <w:jc w:val="both"/>
        <w:rPr>
          <w:rFonts w:ascii="GHEA Grapalat" w:hAnsi="GHEA Grapalat" w:cs="Times Armenian"/>
          <w:b/>
          <w:sz w:val="28"/>
          <w:szCs w:val="28"/>
          <w:lang w:val="hy-AM" w:bidi="ar-SA"/>
        </w:rPr>
      </w:pPr>
      <w:r w:rsidRPr="00966E91">
        <w:rPr>
          <w:rFonts w:ascii="GHEA Grapalat" w:hAnsi="GHEA Grapalat" w:cs="Times Armenian"/>
          <w:b/>
          <w:sz w:val="28"/>
          <w:szCs w:val="28"/>
          <w:lang w:val="hy-AM" w:bidi="ar-SA"/>
        </w:rPr>
        <w:t xml:space="preserve">                         </w:t>
      </w:r>
    </w:p>
    <w:p w:rsidR="00966E91" w:rsidRPr="00966E91" w:rsidRDefault="00966E91" w:rsidP="00966E91">
      <w:pPr>
        <w:autoSpaceDE w:val="0"/>
        <w:autoSpaceDN w:val="0"/>
        <w:adjustRightInd w:val="0"/>
        <w:ind w:left="360"/>
        <w:jc w:val="both"/>
        <w:rPr>
          <w:rFonts w:ascii="GHEA Grapalat" w:hAnsi="GHEA Grapalat" w:cs="Times Armenian"/>
          <w:b/>
          <w:sz w:val="28"/>
          <w:szCs w:val="28"/>
          <w:lang w:val="hy-AM" w:bidi="ar-SA"/>
        </w:rPr>
      </w:pP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Для выполнения работ на данном объекте подрядчик должен иметь лицензию на осуществление строительной деятельности в сфере градостроительства, включающую в себя:</w:t>
      </w:r>
    </w:p>
    <w:p w:rsidR="00966E91" w:rsidRPr="00966E91" w:rsidRDefault="00966E91" w:rsidP="00966E91">
      <w:pPr>
        <w:widowControl w:val="0"/>
        <w:autoSpaceDE w:val="0"/>
        <w:autoSpaceDN w:val="0"/>
        <w:adjustRightInd w:val="0"/>
        <w:ind w:firstLine="567"/>
        <w:jc w:val="both"/>
        <w:rPr>
          <w:rFonts w:ascii="GHEA Grapalat" w:hAnsi="GHEA Grapalat" w:cs="Times Armenian"/>
          <w:lang w:bidi="ar-SA"/>
        </w:rPr>
      </w:pPr>
      <w:r w:rsidRPr="00966E91">
        <w:rPr>
          <w:rFonts w:ascii="GHEA Grapalat" w:hAnsi="GHEA Grapalat" w:cs="Times Armenian"/>
          <w:lang w:bidi="ar-SA"/>
        </w:rPr>
        <w:t xml:space="preserve">- 04. жилые, общественные и промышленные здания </w:t>
      </w:r>
      <w:r w:rsidRPr="00966E91">
        <w:rPr>
          <w:rFonts w:ascii="GHEA Grapalat" w:hAnsi="GHEA Grapalat" w:cs="Times Armenian"/>
          <w:b/>
          <w:lang w:bidi="ar-SA"/>
        </w:rPr>
        <w:t>/не ниже 3-го класса/</w:t>
      </w:r>
    </w:p>
    <w:p w:rsidR="00966E91" w:rsidRPr="00966E91" w:rsidRDefault="00966E91" w:rsidP="00966E91">
      <w:pPr>
        <w:autoSpaceDE w:val="0"/>
        <w:autoSpaceDN w:val="0"/>
        <w:adjustRightInd w:val="0"/>
        <w:ind w:left="360"/>
        <w:jc w:val="both"/>
        <w:rPr>
          <w:rFonts w:ascii="GHEA Grapalat" w:hAnsi="GHEA Grapalat" w:cs="Times Armenian"/>
          <w:b/>
          <w:sz w:val="28"/>
          <w:szCs w:val="28"/>
          <w:lang w:val="hy-AM" w:bidi="ar-SA"/>
        </w:rPr>
      </w:pP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КАЛЕНДАРНЫЙ ГРАФИК</w:t>
      </w: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ВЫПОЛНЕНИЯ</w:t>
      </w:r>
      <w:r w:rsidRPr="00966E91">
        <w:rPr>
          <w:rFonts w:ascii="GHEA Grapalat" w:hAnsi="GHEA Grapalat" w:cs="Times Armenian"/>
          <w:b/>
          <w:lang w:val="pt-BR" w:bidi="ar-SA"/>
        </w:rPr>
        <w:t xml:space="preserve"> </w:t>
      </w:r>
      <w:r w:rsidRPr="00966E91">
        <w:rPr>
          <w:rFonts w:ascii="GHEA Grapalat" w:hAnsi="GHEA Grapalat" w:cs="Times Armenian"/>
          <w:b/>
          <w:lang w:bidi="ar-SA"/>
        </w:rPr>
        <w:t>РАБОТ</w:t>
      </w:r>
      <w:r w:rsidRPr="00966E91">
        <w:rPr>
          <w:rFonts w:ascii="GHEA Grapalat" w:hAnsi="GHEA Grapalat" w:cs="Times Armenian"/>
          <w:b/>
          <w:sz w:val="20"/>
          <w:szCs w:val="20"/>
          <w:lang w:val="pt-BR" w:bidi="ar-SA"/>
        </w:rPr>
        <w:t xml:space="preserve"> "Ре</w:t>
      </w:r>
      <w:r w:rsidRPr="00966E91">
        <w:rPr>
          <w:rFonts w:ascii="GHEA Grapalat" w:hAnsi="GHEA Grapalat" w:cs="Times Armenian"/>
          <w:b/>
          <w:sz w:val="20"/>
          <w:szCs w:val="20"/>
          <w:lang w:bidi="ar-SA"/>
        </w:rPr>
        <w:t>м</w:t>
      </w:r>
      <w:r w:rsidRPr="00966E91">
        <w:rPr>
          <w:rFonts w:ascii="GHEA Grapalat" w:hAnsi="GHEA Grapalat" w:cs="Times Armenian"/>
          <w:b/>
          <w:sz w:val="20"/>
          <w:szCs w:val="20"/>
          <w:lang w:val="pt-BR" w:bidi="ar-SA"/>
        </w:rPr>
        <w:t>онт архива и офиса здания городской прокуратуры Арташата, Араратской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77"/>
        <w:gridCol w:w="2999"/>
        <w:gridCol w:w="1842"/>
      </w:tblGrid>
      <w:tr w:rsidR="00966E91" w:rsidRPr="00966E91" w:rsidTr="00657845">
        <w:trPr>
          <w:cantSplit/>
          <w:jc w:val="center"/>
        </w:trPr>
        <w:tc>
          <w:tcPr>
            <w:tcW w:w="816" w:type="dxa"/>
            <w:vMerge w:val="restart"/>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 п/п</w:t>
            </w:r>
          </w:p>
        </w:tc>
        <w:tc>
          <w:tcPr>
            <w:tcW w:w="3977" w:type="dxa"/>
            <w:vMerge w:val="restart"/>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Наименования</w:t>
            </w:r>
          </w:p>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lastRenderedPageBreak/>
              <w:t>выполняемых Подрядчиком отдельных видов работ</w:t>
            </w:r>
          </w:p>
        </w:tc>
        <w:tc>
          <w:tcPr>
            <w:tcW w:w="4841" w:type="dxa"/>
            <w:gridSpan w:val="2"/>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val="hy-AM" w:bidi="ar-SA"/>
              </w:rPr>
            </w:pPr>
            <w:r w:rsidRPr="00966E91">
              <w:rPr>
                <w:rFonts w:ascii="GHEA Grapalat" w:hAnsi="GHEA Grapalat" w:cs="Times Armenian"/>
                <w:sz w:val="20"/>
                <w:szCs w:val="20"/>
                <w:lang w:bidi="ar-SA"/>
              </w:rPr>
              <w:lastRenderedPageBreak/>
              <w:t>Срок выполнения работ</w:t>
            </w:r>
          </w:p>
        </w:tc>
      </w:tr>
      <w:tr w:rsidR="00966E91" w:rsidRPr="00966E91" w:rsidTr="00657845">
        <w:trPr>
          <w:cantSplit/>
          <w:trHeight w:val="586"/>
          <w:jc w:val="center"/>
        </w:trPr>
        <w:tc>
          <w:tcPr>
            <w:tcW w:w="816" w:type="dxa"/>
            <w:vMerge/>
            <w:vAlign w:val="center"/>
          </w:tcPr>
          <w:p w:rsidR="00966E91" w:rsidRPr="00966E91" w:rsidRDefault="00966E91" w:rsidP="00966E91">
            <w:pPr>
              <w:widowControl w:val="0"/>
              <w:autoSpaceDE w:val="0"/>
              <w:autoSpaceDN w:val="0"/>
              <w:adjustRightInd w:val="0"/>
              <w:jc w:val="both"/>
              <w:rPr>
                <w:rFonts w:ascii="GHEA Grapalat" w:hAnsi="GHEA Grapalat" w:cs="Times Armenian"/>
                <w:sz w:val="20"/>
                <w:szCs w:val="20"/>
                <w:lang w:bidi="ar-SA"/>
              </w:rPr>
            </w:pPr>
          </w:p>
        </w:tc>
        <w:tc>
          <w:tcPr>
            <w:tcW w:w="3977" w:type="dxa"/>
            <w:vMerge/>
          </w:tcPr>
          <w:p w:rsidR="00966E91" w:rsidRPr="00966E91" w:rsidRDefault="00966E91" w:rsidP="00966E91">
            <w:pPr>
              <w:widowControl w:val="0"/>
              <w:autoSpaceDE w:val="0"/>
              <w:autoSpaceDN w:val="0"/>
              <w:adjustRightInd w:val="0"/>
              <w:rPr>
                <w:rFonts w:ascii="GHEA Grapalat" w:hAnsi="GHEA Grapalat" w:cs="Times Armenian"/>
                <w:sz w:val="20"/>
                <w:szCs w:val="20"/>
                <w:lang w:bidi="ar-SA"/>
              </w:rPr>
            </w:pPr>
          </w:p>
        </w:tc>
        <w:tc>
          <w:tcPr>
            <w:tcW w:w="2999"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Начало</w:t>
            </w:r>
          </w:p>
        </w:tc>
        <w:tc>
          <w:tcPr>
            <w:tcW w:w="1842"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Конец</w:t>
            </w:r>
          </w:p>
        </w:tc>
      </w:tr>
      <w:tr w:rsidR="00966E91" w:rsidRPr="00966E91" w:rsidTr="00657845">
        <w:trPr>
          <w:trHeight w:val="593"/>
          <w:jc w:val="center"/>
        </w:trPr>
        <w:tc>
          <w:tcPr>
            <w:tcW w:w="816"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1</w:t>
            </w:r>
          </w:p>
        </w:tc>
        <w:tc>
          <w:tcPr>
            <w:tcW w:w="3977" w:type="dxa"/>
            <w:vAlign w:val="center"/>
          </w:tcPr>
          <w:p w:rsidR="00966E91" w:rsidRPr="00966E91" w:rsidRDefault="00966E91" w:rsidP="00966E91">
            <w:pPr>
              <w:widowControl w:val="0"/>
              <w:autoSpaceDE w:val="0"/>
              <w:autoSpaceDN w:val="0"/>
              <w:adjustRightInd w:val="0"/>
              <w:rPr>
                <w:rFonts w:ascii="GHEA Grapalat" w:hAnsi="GHEA Grapalat" w:cs="Times Armenian"/>
                <w:sz w:val="20"/>
                <w:szCs w:val="20"/>
                <w:lang w:bidi="ar-SA"/>
              </w:rPr>
            </w:pPr>
            <w:r w:rsidRPr="00966E91">
              <w:rPr>
                <w:rFonts w:ascii="GHEA Grapalat" w:hAnsi="GHEA Grapalat" w:cs="Times Armenian"/>
                <w:sz w:val="20"/>
                <w:szCs w:val="20"/>
                <w:lang w:bidi="ar-SA"/>
              </w:rPr>
              <w:t>Выполнение полномасштабных работ</w:t>
            </w:r>
          </w:p>
        </w:tc>
        <w:tc>
          <w:tcPr>
            <w:tcW w:w="2999"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Со дня заключения дополнительного соглашения после предназначения финансовых средств по договору в 202</w:t>
            </w:r>
            <w:r w:rsidRPr="00966E91">
              <w:rPr>
                <w:rFonts w:ascii="GHEA Grapalat" w:hAnsi="GHEA Grapalat" w:cs="Times Armenian"/>
                <w:sz w:val="20"/>
                <w:szCs w:val="20"/>
                <w:lang w:val="hy-AM" w:bidi="ar-SA"/>
              </w:rPr>
              <w:t>6</w:t>
            </w:r>
            <w:r w:rsidRPr="00966E91">
              <w:rPr>
                <w:rFonts w:ascii="GHEA Grapalat" w:hAnsi="GHEA Grapalat" w:cs="Times Armenian"/>
                <w:sz w:val="20"/>
                <w:szCs w:val="20"/>
                <w:lang w:bidi="ar-SA"/>
              </w:rPr>
              <w:t xml:space="preserve"> году</w:t>
            </w:r>
          </w:p>
        </w:tc>
        <w:tc>
          <w:tcPr>
            <w:tcW w:w="1842"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 xml:space="preserve">В течение </w:t>
            </w:r>
            <w:r w:rsidRPr="00966E91">
              <w:rPr>
                <w:rFonts w:ascii="GHEA Grapalat" w:hAnsi="GHEA Grapalat" w:cs="Times Armenian"/>
                <w:sz w:val="20"/>
                <w:szCs w:val="20"/>
                <w:lang w:val="en-US" w:bidi="ar-SA"/>
              </w:rPr>
              <w:t>3</w:t>
            </w:r>
            <w:r w:rsidRPr="00966E91">
              <w:rPr>
                <w:rFonts w:ascii="GHEA Grapalat" w:hAnsi="GHEA Grapalat" w:cs="Times Armenian"/>
                <w:sz w:val="20"/>
                <w:szCs w:val="20"/>
                <w:lang w:bidi="ar-SA"/>
              </w:rPr>
              <w:t>0 календарных дней</w:t>
            </w:r>
          </w:p>
        </w:tc>
      </w:tr>
    </w:tbl>
    <w:p w:rsidR="00966E91" w:rsidRPr="00966E91" w:rsidRDefault="00966E91" w:rsidP="00966E91">
      <w:pPr>
        <w:autoSpaceDE w:val="0"/>
        <w:autoSpaceDN w:val="0"/>
        <w:adjustRightInd w:val="0"/>
        <w:jc w:val="both"/>
        <w:rPr>
          <w:rFonts w:ascii="GHEA Grapalat" w:hAnsi="GHEA Grapalat" w:cs="Times Armenian"/>
          <w:b/>
          <w:sz w:val="28"/>
          <w:szCs w:val="28"/>
          <w:lang w:val="hy-AM" w:bidi="ar-SA"/>
        </w:rPr>
      </w:pPr>
    </w:p>
    <w:p w:rsidR="00966E91" w:rsidRPr="00966E91" w:rsidRDefault="00966E91" w:rsidP="00966E91">
      <w:pPr>
        <w:autoSpaceDE w:val="0"/>
        <w:autoSpaceDN w:val="0"/>
        <w:adjustRightInd w:val="0"/>
        <w:ind w:left="360"/>
        <w:jc w:val="both"/>
        <w:rPr>
          <w:rFonts w:ascii="GHEA Grapalat" w:hAnsi="GHEA Grapalat" w:cs="Times Armenian"/>
          <w:b/>
          <w:sz w:val="28"/>
          <w:szCs w:val="28"/>
          <w:lang w:val="hy-AM" w:bidi="ar-SA"/>
        </w:rPr>
      </w:pPr>
    </w:p>
    <w:p w:rsidR="00966E91" w:rsidRPr="00966E91" w:rsidRDefault="00966E91" w:rsidP="00966E91">
      <w:pPr>
        <w:autoSpaceDE w:val="0"/>
        <w:autoSpaceDN w:val="0"/>
        <w:adjustRightInd w:val="0"/>
        <w:ind w:left="360"/>
        <w:jc w:val="right"/>
        <w:rPr>
          <w:rFonts w:ascii="GHEA Grapalat" w:hAnsi="GHEA Grapalat" w:cs="Times Armenian"/>
          <w:b/>
          <w:sz w:val="32"/>
          <w:szCs w:val="28"/>
          <w:lang w:val="hy-AM" w:bidi="ar-SA"/>
        </w:rPr>
      </w:pPr>
      <w:r w:rsidRPr="00966E91">
        <w:rPr>
          <w:rFonts w:ascii="Calibri" w:hAnsi="Calibri" w:cs="Calibri"/>
          <w:b/>
          <w:sz w:val="28"/>
          <w:lang w:bidi="ar-SA"/>
        </w:rPr>
        <w:t>Приложение</w:t>
      </w:r>
      <w:r w:rsidRPr="00966E91">
        <w:rPr>
          <w:rFonts w:ascii="Calibri" w:hAnsi="Calibri" w:cs="Calibri"/>
          <w:b/>
          <w:sz w:val="28"/>
          <w:lang w:val="hy-AM" w:bidi="ar-SA"/>
        </w:rPr>
        <w:t xml:space="preserve"> 3*</w:t>
      </w:r>
    </w:p>
    <w:p w:rsidR="00966E91" w:rsidRPr="00966E91" w:rsidRDefault="00966E91" w:rsidP="00966E91">
      <w:pPr>
        <w:autoSpaceDE w:val="0"/>
        <w:autoSpaceDN w:val="0"/>
        <w:adjustRightInd w:val="0"/>
        <w:jc w:val="both"/>
        <w:rPr>
          <w:rFonts w:ascii="GHEA Grapalat" w:hAnsi="GHEA Grapalat" w:cs="Times Armenian"/>
          <w:b/>
          <w:sz w:val="28"/>
          <w:szCs w:val="28"/>
          <w:lang w:val="hy-AM" w:bidi="ar-SA"/>
        </w:rPr>
      </w:pPr>
    </w:p>
    <w:p w:rsidR="00966E91" w:rsidRPr="00966E91" w:rsidRDefault="00966E91" w:rsidP="00966E91">
      <w:pPr>
        <w:autoSpaceDE w:val="0"/>
        <w:autoSpaceDN w:val="0"/>
        <w:adjustRightInd w:val="0"/>
        <w:ind w:left="360"/>
        <w:jc w:val="both"/>
        <w:rPr>
          <w:rFonts w:ascii="GHEA Grapalat" w:hAnsi="GHEA Grapalat" w:cs="Times Armenian"/>
          <w:b/>
          <w:sz w:val="28"/>
          <w:szCs w:val="28"/>
          <w:lang w:val="hy-AM" w:bidi="ar-SA"/>
        </w:rPr>
      </w:pPr>
    </w:p>
    <w:p w:rsidR="00966E91" w:rsidRPr="00966E91" w:rsidRDefault="00966E91" w:rsidP="00966E91">
      <w:pPr>
        <w:autoSpaceDE w:val="0"/>
        <w:autoSpaceDN w:val="0"/>
        <w:adjustRightInd w:val="0"/>
        <w:ind w:left="360"/>
        <w:jc w:val="center"/>
        <w:rPr>
          <w:rFonts w:ascii="GHEA Grapalat" w:hAnsi="GHEA Grapalat" w:cs="Sylfaen"/>
          <w:sz w:val="22"/>
          <w:szCs w:val="22"/>
          <w:lang w:bidi="ar-SA"/>
        </w:rPr>
      </w:pPr>
      <w:r w:rsidRPr="00966E91">
        <w:rPr>
          <w:rFonts w:ascii="GHEA Grapalat" w:hAnsi="GHEA Grapalat" w:cs="Times Armenian"/>
          <w:b/>
          <w:sz w:val="28"/>
          <w:szCs w:val="28"/>
          <w:lang w:bidi="ar-SA"/>
        </w:rPr>
        <w:t>Объемная</w:t>
      </w:r>
      <w:r w:rsidRPr="00966E91">
        <w:rPr>
          <w:rFonts w:ascii="GHEA Grapalat" w:hAnsi="GHEA Grapalat" w:cs="Times Armenian"/>
          <w:b/>
          <w:sz w:val="28"/>
          <w:szCs w:val="28"/>
          <w:lang w:val="pt-BR" w:bidi="ar-SA"/>
        </w:rPr>
        <w:t xml:space="preserve"> </w:t>
      </w:r>
      <w:r w:rsidRPr="00966E91">
        <w:rPr>
          <w:rFonts w:ascii="GHEA Grapalat" w:hAnsi="GHEA Grapalat" w:cs="Times Armenian"/>
          <w:b/>
          <w:sz w:val="28"/>
          <w:szCs w:val="28"/>
          <w:lang w:bidi="ar-SA"/>
        </w:rPr>
        <w:t>ведомость</w:t>
      </w:r>
      <w:r w:rsidRPr="00966E91">
        <w:rPr>
          <w:rFonts w:ascii="GHEA Grapalat" w:hAnsi="GHEA Grapalat" w:cs="Times Armenian"/>
          <w:b/>
          <w:sz w:val="28"/>
          <w:szCs w:val="28"/>
          <w:lang w:val="pt-BR" w:bidi="ar-SA"/>
        </w:rPr>
        <w:t>-</w:t>
      </w:r>
      <w:r w:rsidRPr="00966E91">
        <w:rPr>
          <w:rFonts w:ascii="GHEA Grapalat" w:hAnsi="GHEA Grapalat" w:cs="Times Armenian"/>
          <w:b/>
          <w:sz w:val="28"/>
          <w:szCs w:val="28"/>
          <w:lang w:bidi="ar-SA"/>
        </w:rPr>
        <w:t>смета</w:t>
      </w:r>
      <w:r w:rsidRPr="00966E91">
        <w:rPr>
          <w:rFonts w:ascii="GHEA Grapalat" w:hAnsi="GHEA Grapalat" w:cs="Times Armenian"/>
          <w:b/>
          <w:lang w:val="pt-BR" w:bidi="ar-SA"/>
        </w:rPr>
        <w:t>*</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ВЫПОЛНЕНИЯ РАБОТ "Ремонт санузлов в здании прокуратуры в административных районах Аджапняк и Давташен г. Еревана"</w:t>
      </w:r>
    </w:p>
    <w:p w:rsidR="00966E91" w:rsidRPr="00966E91" w:rsidRDefault="00966E91" w:rsidP="00966E91">
      <w:pPr>
        <w:autoSpaceDE w:val="0"/>
        <w:autoSpaceDN w:val="0"/>
        <w:adjustRightInd w:val="0"/>
        <w:ind w:left="360"/>
        <w:jc w:val="both"/>
        <w:rPr>
          <w:rFonts w:ascii="GHEA Grapalat" w:hAnsi="GHEA Grapalat" w:cs="Sylfaen"/>
          <w:sz w:val="22"/>
          <w:szCs w:val="22"/>
          <w:lang w:val="hy-AM" w:bidi="ar-SA"/>
        </w:rPr>
      </w:pPr>
      <w:r w:rsidRPr="00966E91">
        <w:rPr>
          <w:rFonts w:ascii="GHEA Grapalat" w:hAnsi="GHEA Grapalat" w:cs="Sylfaen"/>
          <w:sz w:val="22"/>
          <w:szCs w:val="22"/>
          <w:lang w:val="hy-AM" w:bidi="ar-SA"/>
        </w:rPr>
        <w:t xml:space="preserve">                                                                                                                                      </w:t>
      </w:r>
      <w:r w:rsidRPr="00966E91">
        <w:rPr>
          <w:rFonts w:ascii="Arial Armenian" w:hAnsi="Arial Armenian" w:cs="Times Armenian"/>
          <w:lang w:eastAsia="en-US" w:bidi="ar-SA"/>
        </w:rPr>
        <w:t>/</w:t>
      </w:r>
      <w:r w:rsidRPr="00966E91">
        <w:rPr>
          <w:rFonts w:ascii="Calibri" w:hAnsi="Calibri" w:cs="Calibri"/>
          <w:lang w:eastAsia="en-US" w:bidi="ar-SA"/>
        </w:rPr>
        <w:t>драм</w:t>
      </w:r>
      <w:r w:rsidRPr="00966E91">
        <w:rPr>
          <w:rFonts w:ascii="Calibri" w:hAnsi="Calibri" w:cs="Calibri"/>
          <w:lang w:val="en-US" w:eastAsia="en-US" w:bidi="ar-SA"/>
        </w:rPr>
        <w:t xml:space="preserve"> РА</w:t>
      </w:r>
      <w:r w:rsidRPr="00966E91">
        <w:rPr>
          <w:rFonts w:ascii="Arial Armenian" w:hAnsi="Arial Armenian" w:cs="Times Armenian"/>
          <w:lang w:eastAsia="en-US" w:bidi="ar-SA"/>
        </w:rPr>
        <w:t>/</w:t>
      </w:r>
    </w:p>
    <w:tbl>
      <w:tblPr>
        <w:tblW w:w="9676" w:type="dxa"/>
        <w:tblInd w:w="-46" w:type="dxa"/>
        <w:tblLook w:val="04A0" w:firstRow="1" w:lastRow="0" w:firstColumn="1" w:lastColumn="0" w:noHBand="0" w:noVBand="1"/>
      </w:tblPr>
      <w:tblGrid>
        <w:gridCol w:w="606"/>
        <w:gridCol w:w="3517"/>
        <w:gridCol w:w="1363"/>
        <w:gridCol w:w="1429"/>
        <w:gridCol w:w="1097"/>
        <w:gridCol w:w="1664"/>
      </w:tblGrid>
      <w:tr w:rsidR="00966E91" w:rsidRPr="00966E91" w:rsidTr="00966E91">
        <w:trPr>
          <w:trHeight w:val="99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П/п</w:t>
            </w:r>
          </w:p>
        </w:tc>
        <w:tc>
          <w:tcPr>
            <w:tcW w:w="351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Наименования работ</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Единица измерения</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Количество</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sz w:val="22"/>
                <w:szCs w:val="22"/>
                <w:lang w:bidi="ar-SA"/>
              </w:rPr>
            </w:pPr>
            <w:r w:rsidRPr="00966E91">
              <w:rPr>
                <w:rFonts w:ascii="GHEA Grapalat" w:hAnsi="GHEA Grapalat" w:cs="Calibri"/>
                <w:b/>
                <w:bCs/>
                <w:sz w:val="22"/>
                <w:szCs w:val="22"/>
                <w:lang w:bidi="ar-SA"/>
              </w:rPr>
              <w:t xml:space="preserve"> Цена за единицу </w:t>
            </w:r>
          </w:p>
        </w:tc>
        <w:tc>
          <w:tcPr>
            <w:tcW w:w="1664"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sz w:val="22"/>
                <w:szCs w:val="22"/>
                <w:lang w:bidi="ar-SA"/>
              </w:rPr>
            </w:pPr>
            <w:r w:rsidRPr="00966E91">
              <w:rPr>
                <w:rFonts w:ascii="GHEA Grapalat" w:hAnsi="GHEA Grapalat" w:cs="Calibri"/>
                <w:b/>
                <w:bCs/>
                <w:sz w:val="22"/>
                <w:szCs w:val="22"/>
                <w:lang w:bidi="ar-SA"/>
              </w:rPr>
              <w:t xml:space="preserve"> Общая стоимость</w:t>
            </w:r>
            <w:r w:rsidRPr="00966E91">
              <w:rPr>
                <w:rFonts w:ascii="GHEA Grapalat" w:hAnsi="GHEA Grapalat" w:cs="Calibri"/>
                <w:b/>
                <w:bCs/>
                <w:sz w:val="22"/>
                <w:szCs w:val="22"/>
                <w:lang w:bidi="ar-SA"/>
              </w:rPr>
              <w:br/>
              <w:t xml:space="preserve"> </w:t>
            </w:r>
          </w:p>
        </w:tc>
      </w:tr>
      <w:tr w:rsidR="00966E91" w:rsidRPr="00966E91" w:rsidTr="00966E91">
        <w:trPr>
          <w:trHeight w:val="330"/>
        </w:trPr>
        <w:tc>
          <w:tcPr>
            <w:tcW w:w="606"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lang w:bidi="ar-SA"/>
              </w:rPr>
            </w:pPr>
            <w:r w:rsidRPr="00966E91">
              <w:rPr>
                <w:rFonts w:ascii="GHEA Grapalat" w:hAnsi="GHEA Grapalat" w:cs="Calibri"/>
                <w:b/>
                <w:bCs/>
                <w:color w:val="000000"/>
                <w:lang w:bidi="ar-SA"/>
              </w:rPr>
              <w:t>КОМНАТА 1</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sz w:val="22"/>
                <w:szCs w:val="22"/>
                <w:lang w:bidi="ar-SA"/>
              </w:rPr>
            </w:pPr>
            <w:r w:rsidRPr="00966E91">
              <w:rPr>
                <w:rFonts w:ascii="Calibri" w:hAnsi="Calibri" w:cs="Calibri"/>
                <w:b/>
                <w:bCs/>
                <w:sz w:val="22"/>
                <w:szCs w:val="22"/>
                <w:lang w:bidi="ar-SA"/>
              </w:rPr>
              <w:t> </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b/>
                <w:bCs/>
                <w:sz w:val="22"/>
                <w:szCs w:val="22"/>
                <w:lang w:bidi="ar-SA"/>
              </w:rPr>
            </w:pPr>
            <w:r w:rsidRPr="00966E91">
              <w:rPr>
                <w:rFonts w:ascii="Calibri" w:hAnsi="Calibri" w:cs="Calibri"/>
                <w:b/>
                <w:bCs/>
                <w:sz w:val="22"/>
                <w:szCs w:val="22"/>
                <w:lang w:bidi="ar-SA"/>
              </w:rPr>
              <w:t> </w:t>
            </w:r>
          </w:p>
        </w:tc>
      </w:tr>
      <w:tr w:rsidR="00966E91" w:rsidRPr="00966E91" w:rsidTr="00966E91">
        <w:trPr>
          <w:trHeight w:val="330"/>
        </w:trPr>
        <w:tc>
          <w:tcPr>
            <w:tcW w:w="606"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Демонтажные работы</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штукатурки со стены</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69.86</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104790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штукатурки с откосов потолка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8.13</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12195</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Очитска старой краски со стен</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12.6</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560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7056</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Очистка старой краски с потолка</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38.48</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23088</w:t>
            </w:r>
          </w:p>
        </w:tc>
      </w:tr>
      <w:tr w:rsidR="00966E91" w:rsidRPr="00966E91" w:rsidTr="00966E91">
        <w:trPr>
          <w:trHeight w:val="33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nil"/>
              <w:left w:val="nil"/>
              <w:bottom w:val="single" w:sz="4" w:space="0" w:color="auto"/>
              <w:right w:val="single" w:sz="4" w:space="0" w:color="auto"/>
            </w:tcBorders>
            <w:shd w:val="clear" w:color="000000" w:fill="D9D9D9"/>
            <w:noWrap/>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147129</w:t>
            </w:r>
          </w:p>
        </w:tc>
      </w:tr>
      <w:tr w:rsidR="00966E91" w:rsidRPr="00966E91" w:rsidTr="00966E91">
        <w:trPr>
          <w:trHeight w:val="37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 xml:space="preserve">Ремонтные работы </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Штукатурка стены цементно-песчаным раствором</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69.86</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3100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216566</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стен,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108.46</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271150</w:t>
            </w:r>
          </w:p>
        </w:tc>
      </w:tr>
      <w:tr w:rsidR="00966E91" w:rsidRPr="00966E91" w:rsidTr="00966E91">
        <w:trPr>
          <w:trHeight w:val="300"/>
        </w:trPr>
        <w:tc>
          <w:tcPr>
            <w:tcW w:w="6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517" w:type="dxa"/>
            <w:tcBorders>
              <w:top w:val="single" w:sz="4" w:space="0" w:color="auto"/>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Штукатурка откосов гипсовой штукатуркой</w:t>
            </w:r>
          </w:p>
        </w:tc>
        <w:tc>
          <w:tcPr>
            <w:tcW w:w="1363" w:type="dxa"/>
            <w:tcBorders>
              <w:top w:val="single" w:sz="4" w:space="0" w:color="auto"/>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single" w:sz="4" w:space="0" w:color="auto"/>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8.13</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2400</w:t>
            </w:r>
          </w:p>
        </w:tc>
        <w:tc>
          <w:tcPr>
            <w:tcW w:w="1664" w:type="dxa"/>
            <w:tcBorders>
              <w:top w:val="single" w:sz="4" w:space="0" w:color="auto"/>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19512</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стен,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8.13</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20325</w:t>
            </w:r>
          </w:p>
        </w:tc>
      </w:tr>
      <w:tr w:rsidR="00966E91" w:rsidRPr="00966E91" w:rsidTr="00966E91">
        <w:trPr>
          <w:trHeight w:val="6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потолка,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38.48</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138528</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стен из гипсокартона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11.6</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8368</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97068.8</w:t>
            </w:r>
          </w:p>
        </w:tc>
      </w:tr>
      <w:tr w:rsidR="00966E91" w:rsidRPr="00966E91" w:rsidTr="00966E91">
        <w:trPr>
          <w:trHeight w:val="900"/>
        </w:trPr>
        <w:tc>
          <w:tcPr>
            <w:tcW w:w="6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351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Напольное покрытие из высококачественных прессованных гранитных плит, цвет согласовать с заказчиком</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41.2</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29600</w:t>
            </w:r>
          </w:p>
        </w:tc>
        <w:tc>
          <w:tcPr>
            <w:tcW w:w="1664"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1219520</w:t>
            </w:r>
          </w:p>
        </w:tc>
      </w:tr>
      <w:tr w:rsidR="00966E91" w:rsidRPr="00966E91" w:rsidTr="00966E91">
        <w:trPr>
          <w:trHeight w:val="900"/>
        </w:trPr>
        <w:tc>
          <w:tcPr>
            <w:tcW w:w="6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lastRenderedPageBreak/>
              <w:t>8</w:t>
            </w:r>
          </w:p>
        </w:tc>
        <w:tc>
          <w:tcPr>
            <w:tcW w:w="3517" w:type="dxa"/>
            <w:tcBorders>
              <w:top w:val="single" w:sz="4" w:space="0" w:color="auto"/>
              <w:left w:val="nil"/>
              <w:bottom w:val="single" w:sz="4" w:space="0" w:color="auto"/>
              <w:right w:val="single" w:sz="4" w:space="0" w:color="auto"/>
            </w:tcBorders>
            <w:shd w:val="clear" w:color="000000" w:fill="FFFFFF"/>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Металлопластиковая дверь, 2*0,8 м / включая вспомогательные материалы, цвет согласовывается с заказчиком.</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90800</w:t>
            </w:r>
          </w:p>
        </w:tc>
        <w:tc>
          <w:tcPr>
            <w:tcW w:w="1664"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90800</w:t>
            </w:r>
          </w:p>
        </w:tc>
      </w:tr>
      <w:tr w:rsidR="00966E91" w:rsidRPr="00966E91" w:rsidTr="00966E91">
        <w:trPr>
          <w:trHeight w:val="330"/>
        </w:trPr>
        <w:tc>
          <w:tcPr>
            <w:tcW w:w="606"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nil"/>
              <w:left w:val="nil"/>
              <w:bottom w:val="single" w:sz="4" w:space="0" w:color="auto"/>
              <w:right w:val="single" w:sz="4" w:space="0" w:color="auto"/>
            </w:tcBorders>
            <w:shd w:val="clear" w:color="000000" w:fill="D9D9D9"/>
            <w:noWrap/>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2073469.8</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Электромонтаж</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517"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Проведение медного провода 3*2,5</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45</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1020</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45900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517"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Проведение медного провода 2*1,5 </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780</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19500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517"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Розетка с заземлителем</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3000</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12000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517"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Выключатель одноклавишный</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3000</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6000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3517"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Монтажная коробка </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1440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3517"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Распределительная коробка</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144</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288</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3517"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светодиодных светильников 24 Вт</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9600</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48000</w:t>
            </w:r>
          </w:p>
        </w:tc>
      </w:tr>
      <w:tr w:rsidR="00966E91" w:rsidRPr="00966E91" w:rsidTr="00966E91">
        <w:trPr>
          <w:trHeight w:val="33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nil"/>
              <w:left w:val="nil"/>
              <w:bottom w:val="single" w:sz="4" w:space="0" w:color="auto"/>
              <w:right w:val="single" w:sz="4" w:space="0" w:color="auto"/>
            </w:tcBorders>
            <w:shd w:val="clear" w:color="000000" w:fill="D9D9D9"/>
            <w:noWrap/>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133128</w:t>
            </w:r>
          </w:p>
        </w:tc>
      </w:tr>
      <w:tr w:rsidR="00966E91" w:rsidRPr="00966E91" w:rsidTr="00966E91">
        <w:trPr>
          <w:trHeight w:val="37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noWrap/>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Архивная комната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3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Демонтажные работы</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штукатурки со стены</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45000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штукатурки с откосов потолка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2.75</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4125</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краски со стен</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30.6</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560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17136</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Очистка старой краски с потолка</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25.2</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15120</w:t>
            </w:r>
          </w:p>
        </w:tc>
      </w:tr>
      <w:tr w:rsidR="00966E91" w:rsidRPr="00966E91" w:rsidTr="00966E91">
        <w:trPr>
          <w:trHeight w:val="330"/>
        </w:trPr>
        <w:tc>
          <w:tcPr>
            <w:tcW w:w="6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single" w:sz="4" w:space="0" w:color="auto"/>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single" w:sz="4" w:space="0" w:color="auto"/>
              <w:left w:val="nil"/>
              <w:bottom w:val="single" w:sz="4" w:space="0" w:color="auto"/>
              <w:right w:val="single" w:sz="4" w:space="0" w:color="auto"/>
            </w:tcBorders>
            <w:shd w:val="clear" w:color="000000" w:fill="D9D9D9"/>
            <w:noWrap/>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81381</w:t>
            </w:r>
          </w:p>
        </w:tc>
      </w:tr>
      <w:tr w:rsidR="00966E91" w:rsidRPr="00966E91" w:rsidTr="00966E91">
        <w:trPr>
          <w:trHeight w:val="37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 xml:space="preserve">Ремонтные работы </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9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Штукатурка стен гипсовым раствором</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3100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93000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стен,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60.6</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151500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Штукатурка откосов гипсовой штукатуркой</w:t>
            </w:r>
          </w:p>
        </w:tc>
        <w:tc>
          <w:tcPr>
            <w:tcW w:w="1363"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2.75</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6600</w:t>
            </w:r>
          </w:p>
        </w:tc>
      </w:tr>
      <w:tr w:rsidR="00966E91" w:rsidRPr="00966E91" w:rsidTr="00966E91">
        <w:trPr>
          <w:trHeight w:val="3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3517" w:type="dxa"/>
            <w:tcBorders>
              <w:top w:val="nil"/>
              <w:left w:val="nil"/>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стен,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2.75</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6875</w:t>
            </w:r>
          </w:p>
        </w:tc>
      </w:tr>
      <w:tr w:rsidR="00966E91" w:rsidRPr="00966E91" w:rsidTr="00966E91">
        <w:trPr>
          <w:trHeight w:val="6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потолка, высококачественная покраска</w:t>
            </w:r>
          </w:p>
        </w:tc>
        <w:tc>
          <w:tcPr>
            <w:tcW w:w="1363"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25.2</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90720</w:t>
            </w:r>
          </w:p>
        </w:tc>
      </w:tr>
      <w:tr w:rsidR="00966E91" w:rsidRPr="00966E91" w:rsidTr="00966E91">
        <w:trPr>
          <w:trHeight w:val="300"/>
        </w:trPr>
        <w:tc>
          <w:tcPr>
            <w:tcW w:w="606" w:type="dxa"/>
            <w:vMerge w:val="restart"/>
            <w:tcBorders>
              <w:top w:val="nil"/>
              <w:left w:val="single" w:sz="4" w:space="0" w:color="auto"/>
              <w:bottom w:val="single" w:sz="4" w:space="0" w:color="000000"/>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Стеллаж 2,40*16,2*0,35 м</w:t>
            </w:r>
          </w:p>
        </w:tc>
        <w:tc>
          <w:tcPr>
            <w:tcW w:w="1363"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1785369</w:t>
            </w:r>
          </w:p>
        </w:tc>
        <w:tc>
          <w:tcPr>
            <w:tcW w:w="1664" w:type="dxa"/>
            <w:vMerge w:val="restart"/>
            <w:tcBorders>
              <w:top w:val="nil"/>
              <w:left w:val="single" w:sz="4" w:space="0" w:color="auto"/>
              <w:bottom w:val="single" w:sz="4" w:space="0" w:color="000000"/>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1785369</w:t>
            </w: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Высота:  2,40</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Ширина: 16,2</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Глубина:  0,35 մ</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Количество этажей: 6</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Фанера: ОСП 12мм</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Цвет: согласовать </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Материал: стальной уголок </w:t>
            </w:r>
            <w:r w:rsidRPr="00966E91">
              <w:rPr>
                <w:rFonts w:ascii="GHEA Grapalat" w:hAnsi="GHEA Grapalat" w:cs="Calibri"/>
                <w:color w:val="000000"/>
                <w:sz w:val="22"/>
                <w:szCs w:val="22"/>
                <w:lang w:bidi="ar-SA"/>
              </w:rPr>
              <w:lastRenderedPageBreak/>
              <w:t>30*30*3 мм</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val="restart"/>
            <w:tcBorders>
              <w:top w:val="nil"/>
              <w:left w:val="single" w:sz="4" w:space="0" w:color="auto"/>
              <w:bottom w:val="single" w:sz="4" w:space="0" w:color="000000"/>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Стеллаж 2,40*1,65*0,35 м</w:t>
            </w:r>
          </w:p>
        </w:tc>
        <w:tc>
          <w:tcPr>
            <w:tcW w:w="1363"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1097" w:type="dxa"/>
            <w:vMerge w:val="restart"/>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181843</w:t>
            </w:r>
          </w:p>
        </w:tc>
        <w:tc>
          <w:tcPr>
            <w:tcW w:w="1664" w:type="dxa"/>
            <w:vMerge w:val="restart"/>
            <w:tcBorders>
              <w:top w:val="nil"/>
              <w:left w:val="single" w:sz="4" w:space="0" w:color="auto"/>
              <w:bottom w:val="single" w:sz="4" w:space="0" w:color="000000"/>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727372</w:t>
            </w: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Высота:  2,40</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Ширина: 1,65</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Глубина:  0,35 մ</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Количество этажей: 6</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Фанера: ОСП 12мм</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Цвет: согласовать </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300"/>
        </w:trPr>
        <w:tc>
          <w:tcPr>
            <w:tcW w:w="606"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351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Материал: стальной уголок 30*30*3 мм</w:t>
            </w:r>
          </w:p>
        </w:tc>
        <w:tc>
          <w:tcPr>
            <w:tcW w:w="1363"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429"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097" w:type="dxa"/>
            <w:vMerge/>
            <w:tcBorders>
              <w:top w:val="nil"/>
              <w:left w:val="single" w:sz="4" w:space="0" w:color="auto"/>
              <w:bottom w:val="single" w:sz="4" w:space="0" w:color="auto"/>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c>
          <w:tcPr>
            <w:tcW w:w="1664" w:type="dxa"/>
            <w:vMerge/>
            <w:tcBorders>
              <w:top w:val="nil"/>
              <w:left w:val="single" w:sz="4" w:space="0" w:color="auto"/>
              <w:bottom w:val="single" w:sz="4" w:space="0" w:color="000000"/>
              <w:right w:val="single" w:sz="4" w:space="0" w:color="auto"/>
            </w:tcBorders>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p>
        </w:tc>
      </w:tr>
      <w:tr w:rsidR="00966E91" w:rsidRPr="00966E91" w:rsidTr="00966E91">
        <w:trPr>
          <w:trHeight w:val="60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3517" w:type="dxa"/>
            <w:tcBorders>
              <w:top w:val="single" w:sz="4" w:space="0" w:color="auto"/>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Подготовка, установка оконных решеток, покраска масляной краской в антрацитовый цвет</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429" w:type="dxa"/>
            <w:tcBorders>
              <w:top w:val="single" w:sz="4" w:space="0" w:color="auto"/>
              <w:left w:val="nil"/>
              <w:bottom w:val="single" w:sz="4" w:space="0" w:color="auto"/>
              <w:right w:val="single" w:sz="4" w:space="0" w:color="auto"/>
            </w:tcBorders>
            <w:shd w:val="clear" w:color="000000" w:fill="FFFFFF"/>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3.91</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18000</w:t>
            </w:r>
          </w:p>
        </w:tc>
        <w:tc>
          <w:tcPr>
            <w:tcW w:w="1664" w:type="dxa"/>
            <w:tcBorders>
              <w:top w:val="single" w:sz="4" w:space="0" w:color="auto"/>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70380</w:t>
            </w:r>
          </w:p>
        </w:tc>
      </w:tr>
      <w:tr w:rsidR="00966E91" w:rsidRPr="00966E91" w:rsidTr="00966E91">
        <w:trPr>
          <w:trHeight w:val="120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w:t>
            </w:r>
          </w:p>
        </w:tc>
        <w:tc>
          <w:tcPr>
            <w:tcW w:w="3517"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Входная металлическая решетчатая дверь сварной конструкции, оснащенная многоточечным замком безопасности (0,90*2) (с установкой).</w:t>
            </w:r>
          </w:p>
        </w:tc>
        <w:tc>
          <w:tcPr>
            <w:tcW w:w="1363"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429"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1097"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288000</w:t>
            </w:r>
          </w:p>
        </w:tc>
        <w:tc>
          <w:tcPr>
            <w:tcW w:w="1664" w:type="dxa"/>
            <w:tcBorders>
              <w:top w:val="nil"/>
              <w:left w:val="nil"/>
              <w:bottom w:val="single" w:sz="4" w:space="0" w:color="auto"/>
              <w:right w:val="single" w:sz="4" w:space="0" w:color="auto"/>
            </w:tcBorders>
            <w:shd w:val="clear" w:color="auto" w:fill="auto"/>
            <w:noWrap/>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288000</w:t>
            </w:r>
          </w:p>
        </w:tc>
      </w:tr>
      <w:tr w:rsidR="00966E91" w:rsidRPr="00966E91" w:rsidTr="00966E91">
        <w:trPr>
          <w:trHeight w:val="33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36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42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9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664"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3219816</w:t>
            </w:r>
          </w:p>
        </w:tc>
      </w:tr>
      <w:tr w:rsidR="00966E91" w:rsidRPr="00966E91" w:rsidTr="00966E91">
        <w:trPr>
          <w:trHeight w:val="37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351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Итого</w:t>
            </w:r>
          </w:p>
        </w:tc>
        <w:tc>
          <w:tcPr>
            <w:tcW w:w="1363"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429"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097"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664"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5654923.8</w:t>
            </w:r>
          </w:p>
        </w:tc>
      </w:tr>
    </w:tbl>
    <w:p w:rsidR="00966E91" w:rsidRPr="00966E91" w:rsidRDefault="00966E91" w:rsidP="00966E91">
      <w:pPr>
        <w:widowControl w:val="0"/>
        <w:autoSpaceDE w:val="0"/>
        <w:autoSpaceDN w:val="0"/>
        <w:adjustRightInd w:val="0"/>
        <w:rPr>
          <w:rFonts w:ascii="GHEA Grapalat" w:hAnsi="GHEA Grapalat" w:cs="Times Armenian"/>
          <w:lang w:bidi="ar-SA"/>
        </w:rPr>
      </w:pPr>
      <w:r w:rsidRPr="00966E91">
        <w:rPr>
          <w:rFonts w:ascii="GHEA Grapalat" w:hAnsi="GHEA Grapalat" w:cs="Times Armenian"/>
          <w:lang w:bidi="ar-SA"/>
        </w:rPr>
        <w:t xml:space="preserve">* Подрядчик выполняет работы по адресу </w:t>
      </w:r>
      <w:r w:rsidRPr="00966E91">
        <w:rPr>
          <w:rFonts w:ascii="GHEA Grapalat" w:hAnsi="GHEA Grapalat" w:cs="Times Armenian"/>
          <w:b/>
          <w:lang w:bidi="ar-SA"/>
        </w:rPr>
        <w:t>г. Ереван, К. Керкорян 4а.</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 Цена за единицу включает все затраты, прибыль и НДС 20%.</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Минимальный гарантийный срок на кабельный объект, его отдельные части и используемые материалы определен как 1 год.</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Для выполнения работ на данном объекте подрядчик должен иметь лицензию на осуществление строительной деятельности в сфере градостроительства, включающую в себя:</w:t>
      </w:r>
    </w:p>
    <w:p w:rsidR="00966E91" w:rsidRPr="00966E91" w:rsidRDefault="00966E91" w:rsidP="00966E91">
      <w:pPr>
        <w:widowControl w:val="0"/>
        <w:autoSpaceDE w:val="0"/>
        <w:autoSpaceDN w:val="0"/>
        <w:adjustRightInd w:val="0"/>
        <w:ind w:firstLine="567"/>
        <w:jc w:val="both"/>
        <w:rPr>
          <w:rFonts w:ascii="GHEA Grapalat" w:hAnsi="GHEA Grapalat" w:cs="Times Armenian"/>
          <w:lang w:bidi="ar-SA"/>
        </w:rPr>
      </w:pPr>
      <w:r w:rsidRPr="00966E91">
        <w:rPr>
          <w:rFonts w:ascii="GHEA Grapalat" w:hAnsi="GHEA Grapalat" w:cs="Times Armenian"/>
          <w:lang w:bidi="ar-SA"/>
        </w:rPr>
        <w:t xml:space="preserve">- 04. жилые, общественные и промышленные здания </w:t>
      </w:r>
      <w:r w:rsidRPr="00966E91">
        <w:rPr>
          <w:rFonts w:ascii="GHEA Grapalat" w:hAnsi="GHEA Grapalat" w:cs="Times Armenian"/>
          <w:b/>
          <w:lang w:bidi="ar-SA"/>
        </w:rPr>
        <w:t>/не ниже 3-го класса/</w:t>
      </w: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КАЛЕНДАРНЫЙ ГРАФИК</w:t>
      </w: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 xml:space="preserve">ВЫПОЛНЕНИЯ РАБОТ </w:t>
      </w:r>
      <w:r w:rsidRPr="00966E91">
        <w:rPr>
          <w:rFonts w:ascii="GHEA Grapalat" w:hAnsi="GHEA Grapalat" w:cs="Times Armenian"/>
          <w:b/>
          <w:sz w:val="20"/>
          <w:szCs w:val="20"/>
          <w:lang w:val="pt-BR" w:bidi="ar-SA"/>
        </w:rPr>
        <w:t>"</w:t>
      </w:r>
      <w:r w:rsidRPr="00966E91">
        <w:rPr>
          <w:rFonts w:ascii="GHEA Grapalat" w:hAnsi="GHEA Grapalat" w:cs="Sylfaen"/>
          <w:sz w:val="22"/>
          <w:szCs w:val="22"/>
          <w:lang w:bidi="ar-SA"/>
        </w:rPr>
        <w:t>Ремонт санузлов в здании прокуратуры в административных районах Аджапняк и Давташен г. Еревана</w:t>
      </w:r>
      <w:r w:rsidRPr="00966E91">
        <w:rPr>
          <w:rFonts w:ascii="GHEA Grapalat" w:hAnsi="GHEA Grapalat" w:cs="Times Armenian"/>
          <w:b/>
          <w:sz w:val="20"/>
          <w:szCs w:val="20"/>
          <w:lang w:val="pt-BR"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77"/>
        <w:gridCol w:w="2999"/>
        <w:gridCol w:w="1842"/>
      </w:tblGrid>
      <w:tr w:rsidR="00966E91" w:rsidRPr="00966E91" w:rsidTr="00657845">
        <w:trPr>
          <w:cantSplit/>
          <w:jc w:val="center"/>
        </w:trPr>
        <w:tc>
          <w:tcPr>
            <w:tcW w:w="816" w:type="dxa"/>
            <w:vMerge w:val="restart"/>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 п/п</w:t>
            </w:r>
          </w:p>
        </w:tc>
        <w:tc>
          <w:tcPr>
            <w:tcW w:w="3977" w:type="dxa"/>
            <w:vMerge w:val="restart"/>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Наименования</w:t>
            </w:r>
          </w:p>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выполняемых Подрядчиком отдельных видов работ</w:t>
            </w:r>
          </w:p>
        </w:tc>
        <w:tc>
          <w:tcPr>
            <w:tcW w:w="4841" w:type="dxa"/>
            <w:gridSpan w:val="2"/>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val="hy-AM" w:bidi="ar-SA"/>
              </w:rPr>
            </w:pPr>
            <w:r w:rsidRPr="00966E91">
              <w:rPr>
                <w:rFonts w:ascii="GHEA Grapalat" w:hAnsi="GHEA Grapalat" w:cs="Times Armenian"/>
                <w:sz w:val="20"/>
                <w:szCs w:val="20"/>
                <w:lang w:bidi="ar-SA"/>
              </w:rPr>
              <w:t>Срок выполнения работ</w:t>
            </w:r>
          </w:p>
        </w:tc>
      </w:tr>
      <w:tr w:rsidR="00966E91" w:rsidRPr="00966E91" w:rsidTr="00657845">
        <w:trPr>
          <w:cantSplit/>
          <w:trHeight w:val="586"/>
          <w:jc w:val="center"/>
        </w:trPr>
        <w:tc>
          <w:tcPr>
            <w:tcW w:w="816" w:type="dxa"/>
            <w:vMerge/>
            <w:vAlign w:val="center"/>
          </w:tcPr>
          <w:p w:rsidR="00966E91" w:rsidRPr="00966E91" w:rsidRDefault="00966E91" w:rsidP="00966E91">
            <w:pPr>
              <w:widowControl w:val="0"/>
              <w:autoSpaceDE w:val="0"/>
              <w:autoSpaceDN w:val="0"/>
              <w:adjustRightInd w:val="0"/>
              <w:jc w:val="both"/>
              <w:rPr>
                <w:rFonts w:ascii="GHEA Grapalat" w:hAnsi="GHEA Grapalat" w:cs="Times Armenian"/>
                <w:sz w:val="20"/>
                <w:szCs w:val="20"/>
                <w:lang w:bidi="ar-SA"/>
              </w:rPr>
            </w:pPr>
          </w:p>
        </w:tc>
        <w:tc>
          <w:tcPr>
            <w:tcW w:w="3977" w:type="dxa"/>
            <w:vMerge/>
          </w:tcPr>
          <w:p w:rsidR="00966E91" w:rsidRPr="00966E91" w:rsidRDefault="00966E91" w:rsidP="00966E91">
            <w:pPr>
              <w:widowControl w:val="0"/>
              <w:autoSpaceDE w:val="0"/>
              <w:autoSpaceDN w:val="0"/>
              <w:adjustRightInd w:val="0"/>
              <w:rPr>
                <w:rFonts w:ascii="GHEA Grapalat" w:hAnsi="GHEA Grapalat" w:cs="Times Armenian"/>
                <w:sz w:val="20"/>
                <w:szCs w:val="20"/>
                <w:lang w:bidi="ar-SA"/>
              </w:rPr>
            </w:pPr>
          </w:p>
        </w:tc>
        <w:tc>
          <w:tcPr>
            <w:tcW w:w="2999"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Начало</w:t>
            </w:r>
          </w:p>
        </w:tc>
        <w:tc>
          <w:tcPr>
            <w:tcW w:w="1842"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Конец</w:t>
            </w:r>
          </w:p>
        </w:tc>
      </w:tr>
      <w:tr w:rsidR="00966E91" w:rsidRPr="00966E91" w:rsidTr="00657845">
        <w:trPr>
          <w:trHeight w:val="593"/>
          <w:jc w:val="center"/>
        </w:trPr>
        <w:tc>
          <w:tcPr>
            <w:tcW w:w="816"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1</w:t>
            </w:r>
          </w:p>
        </w:tc>
        <w:tc>
          <w:tcPr>
            <w:tcW w:w="3977" w:type="dxa"/>
            <w:vAlign w:val="center"/>
          </w:tcPr>
          <w:p w:rsidR="00966E91" w:rsidRPr="00966E91" w:rsidRDefault="00966E91" w:rsidP="00966E91">
            <w:pPr>
              <w:widowControl w:val="0"/>
              <w:autoSpaceDE w:val="0"/>
              <w:autoSpaceDN w:val="0"/>
              <w:adjustRightInd w:val="0"/>
              <w:rPr>
                <w:rFonts w:ascii="GHEA Grapalat" w:hAnsi="GHEA Grapalat" w:cs="Times Armenian"/>
                <w:sz w:val="20"/>
                <w:szCs w:val="20"/>
                <w:lang w:bidi="ar-SA"/>
              </w:rPr>
            </w:pPr>
            <w:r w:rsidRPr="00966E91">
              <w:rPr>
                <w:rFonts w:ascii="GHEA Grapalat" w:hAnsi="GHEA Grapalat" w:cs="Times Armenian"/>
                <w:sz w:val="20"/>
                <w:szCs w:val="20"/>
                <w:lang w:bidi="ar-SA"/>
              </w:rPr>
              <w:t>Выполнение полномасштабных работ</w:t>
            </w:r>
          </w:p>
        </w:tc>
        <w:tc>
          <w:tcPr>
            <w:tcW w:w="2999"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Со дня заключения дополнительного соглашения после предназначения финансовых средств по договору в 202</w:t>
            </w:r>
            <w:r w:rsidRPr="00966E91">
              <w:rPr>
                <w:rFonts w:ascii="GHEA Grapalat" w:hAnsi="GHEA Grapalat" w:cs="Times Armenian"/>
                <w:sz w:val="20"/>
                <w:szCs w:val="20"/>
                <w:lang w:val="hy-AM" w:bidi="ar-SA"/>
              </w:rPr>
              <w:t>6</w:t>
            </w:r>
            <w:r w:rsidRPr="00966E91">
              <w:rPr>
                <w:rFonts w:ascii="GHEA Grapalat" w:hAnsi="GHEA Grapalat" w:cs="Times Armenian"/>
                <w:sz w:val="20"/>
                <w:szCs w:val="20"/>
                <w:lang w:bidi="ar-SA"/>
              </w:rPr>
              <w:t xml:space="preserve"> году</w:t>
            </w:r>
          </w:p>
        </w:tc>
        <w:tc>
          <w:tcPr>
            <w:tcW w:w="1842"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 xml:space="preserve">В течение </w:t>
            </w:r>
            <w:r w:rsidRPr="00966E91">
              <w:rPr>
                <w:rFonts w:ascii="GHEA Grapalat" w:hAnsi="GHEA Grapalat" w:cs="Times Armenian"/>
                <w:sz w:val="20"/>
                <w:szCs w:val="20"/>
                <w:lang w:val="hy-AM" w:bidi="ar-SA"/>
              </w:rPr>
              <w:t>3</w:t>
            </w:r>
            <w:r w:rsidRPr="00966E91">
              <w:rPr>
                <w:rFonts w:ascii="GHEA Grapalat" w:hAnsi="GHEA Grapalat" w:cs="Times Armenian"/>
                <w:sz w:val="20"/>
                <w:szCs w:val="20"/>
                <w:lang w:bidi="ar-SA"/>
              </w:rPr>
              <w:t>0 календарных дней</w:t>
            </w:r>
          </w:p>
        </w:tc>
      </w:tr>
    </w:tbl>
    <w:p w:rsidR="00966E91" w:rsidRPr="00966E91" w:rsidRDefault="00966E91" w:rsidP="00966E91">
      <w:pPr>
        <w:widowControl w:val="0"/>
        <w:autoSpaceDE w:val="0"/>
        <w:autoSpaceDN w:val="0"/>
        <w:adjustRightInd w:val="0"/>
        <w:spacing w:after="160"/>
        <w:rPr>
          <w:rFonts w:ascii="GHEA Grapalat" w:hAnsi="GHEA Grapalat" w:cs="Times Armenian"/>
          <w:b/>
          <w:lang w:bidi="ar-SA"/>
        </w:rPr>
      </w:pPr>
    </w:p>
    <w:p w:rsidR="00966E91" w:rsidRPr="00966E91" w:rsidRDefault="00966E91" w:rsidP="00966E91">
      <w:pPr>
        <w:autoSpaceDE w:val="0"/>
        <w:autoSpaceDN w:val="0"/>
        <w:adjustRightInd w:val="0"/>
        <w:ind w:left="360"/>
        <w:jc w:val="right"/>
        <w:rPr>
          <w:rFonts w:ascii="GHEA Grapalat" w:hAnsi="GHEA Grapalat" w:cs="Times Armenian"/>
          <w:b/>
          <w:sz w:val="32"/>
          <w:szCs w:val="28"/>
          <w:lang w:val="hy-AM" w:bidi="ar-SA"/>
        </w:rPr>
      </w:pPr>
      <w:r w:rsidRPr="00966E91">
        <w:rPr>
          <w:rFonts w:ascii="Calibri" w:hAnsi="Calibri" w:cs="Calibri"/>
          <w:b/>
          <w:sz w:val="28"/>
          <w:lang w:bidi="ar-SA"/>
        </w:rPr>
        <w:lastRenderedPageBreak/>
        <w:t>Приложение</w:t>
      </w:r>
      <w:r w:rsidRPr="00966E91">
        <w:rPr>
          <w:rFonts w:ascii="Calibri" w:hAnsi="Calibri" w:cs="Calibri"/>
          <w:b/>
          <w:sz w:val="28"/>
          <w:lang w:val="hy-AM" w:bidi="ar-SA"/>
        </w:rPr>
        <w:t xml:space="preserve"> </w:t>
      </w:r>
      <w:r w:rsidRPr="00966E91">
        <w:rPr>
          <w:rFonts w:ascii="Calibri" w:hAnsi="Calibri" w:cs="Calibri"/>
          <w:b/>
          <w:sz w:val="28"/>
          <w:lang w:val="en-US" w:bidi="ar-SA"/>
        </w:rPr>
        <w:t>4</w:t>
      </w:r>
      <w:r w:rsidRPr="00966E91">
        <w:rPr>
          <w:rFonts w:ascii="Calibri" w:hAnsi="Calibri" w:cs="Calibri"/>
          <w:b/>
          <w:sz w:val="28"/>
          <w:lang w:val="hy-AM" w:bidi="ar-SA"/>
        </w:rPr>
        <w:t>*</w:t>
      </w:r>
    </w:p>
    <w:p w:rsidR="00966E91" w:rsidRPr="00966E91" w:rsidRDefault="00966E91" w:rsidP="00966E91">
      <w:pPr>
        <w:autoSpaceDE w:val="0"/>
        <w:autoSpaceDN w:val="0"/>
        <w:adjustRightInd w:val="0"/>
        <w:ind w:left="360"/>
        <w:jc w:val="both"/>
        <w:rPr>
          <w:rFonts w:ascii="GHEA Grapalat" w:hAnsi="GHEA Grapalat" w:cs="Times Armenian"/>
          <w:b/>
          <w:sz w:val="28"/>
          <w:szCs w:val="28"/>
          <w:lang w:val="hy-AM" w:bidi="ar-SA"/>
        </w:rPr>
      </w:pPr>
    </w:p>
    <w:p w:rsidR="00966E91" w:rsidRPr="00966E91" w:rsidRDefault="00966E91" w:rsidP="00966E91">
      <w:pPr>
        <w:autoSpaceDE w:val="0"/>
        <w:autoSpaceDN w:val="0"/>
        <w:adjustRightInd w:val="0"/>
        <w:ind w:left="360"/>
        <w:jc w:val="center"/>
        <w:rPr>
          <w:rFonts w:ascii="GHEA Grapalat" w:hAnsi="GHEA Grapalat" w:cs="Sylfaen"/>
          <w:sz w:val="22"/>
          <w:szCs w:val="22"/>
          <w:lang w:bidi="ar-SA"/>
        </w:rPr>
      </w:pPr>
      <w:r w:rsidRPr="00966E91">
        <w:rPr>
          <w:rFonts w:ascii="GHEA Grapalat" w:hAnsi="GHEA Grapalat" w:cs="Times Armenian"/>
          <w:b/>
          <w:sz w:val="28"/>
          <w:szCs w:val="28"/>
          <w:lang w:bidi="ar-SA"/>
        </w:rPr>
        <w:t>Объемная</w:t>
      </w:r>
      <w:r w:rsidRPr="00966E91">
        <w:rPr>
          <w:rFonts w:ascii="GHEA Grapalat" w:hAnsi="GHEA Grapalat" w:cs="Times Armenian"/>
          <w:b/>
          <w:sz w:val="28"/>
          <w:szCs w:val="28"/>
          <w:lang w:val="pt-BR" w:bidi="ar-SA"/>
        </w:rPr>
        <w:t xml:space="preserve"> </w:t>
      </w:r>
      <w:r w:rsidRPr="00966E91">
        <w:rPr>
          <w:rFonts w:ascii="GHEA Grapalat" w:hAnsi="GHEA Grapalat" w:cs="Times Armenian"/>
          <w:b/>
          <w:sz w:val="28"/>
          <w:szCs w:val="28"/>
          <w:lang w:bidi="ar-SA"/>
        </w:rPr>
        <w:t>ведомость</w:t>
      </w:r>
      <w:r w:rsidRPr="00966E91">
        <w:rPr>
          <w:rFonts w:ascii="GHEA Grapalat" w:hAnsi="GHEA Grapalat" w:cs="Times Armenian"/>
          <w:b/>
          <w:sz w:val="28"/>
          <w:szCs w:val="28"/>
          <w:lang w:val="pt-BR" w:bidi="ar-SA"/>
        </w:rPr>
        <w:t>-</w:t>
      </w:r>
      <w:r w:rsidRPr="00966E91">
        <w:rPr>
          <w:rFonts w:ascii="GHEA Grapalat" w:hAnsi="GHEA Grapalat" w:cs="Times Armenian"/>
          <w:b/>
          <w:sz w:val="28"/>
          <w:szCs w:val="28"/>
          <w:lang w:bidi="ar-SA"/>
        </w:rPr>
        <w:t>смета</w:t>
      </w:r>
      <w:r w:rsidRPr="00966E91">
        <w:rPr>
          <w:rFonts w:ascii="GHEA Grapalat" w:hAnsi="GHEA Grapalat" w:cs="Times Armenian"/>
          <w:b/>
          <w:lang w:val="pt-BR" w:bidi="ar-SA"/>
        </w:rPr>
        <w:t>*</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ВЫПОЛНЕНИЯ РАБОТ "Текущий ремонт здания прокуратуры административного района Малатия-Себастия г</w:t>
      </w:r>
      <w:r w:rsidRPr="00966E91">
        <w:rPr>
          <w:rFonts w:ascii="GHEA Grapalat" w:hAnsi="GHEA Grapalat" w:cs="Sylfaen"/>
          <w:sz w:val="22"/>
          <w:szCs w:val="22"/>
          <w:lang w:val="hy-AM" w:bidi="ar-SA"/>
        </w:rPr>
        <w:t>.</w:t>
      </w:r>
      <w:r w:rsidRPr="00966E91">
        <w:rPr>
          <w:rFonts w:ascii="GHEA Grapalat" w:hAnsi="GHEA Grapalat" w:cs="Sylfaen"/>
          <w:sz w:val="22"/>
          <w:szCs w:val="22"/>
          <w:lang w:bidi="ar-SA"/>
        </w:rPr>
        <w:t xml:space="preserve"> Еревана"</w:t>
      </w:r>
    </w:p>
    <w:p w:rsidR="00966E91" w:rsidRPr="00966E91" w:rsidRDefault="00966E91" w:rsidP="00966E91">
      <w:pPr>
        <w:autoSpaceDE w:val="0"/>
        <w:autoSpaceDN w:val="0"/>
        <w:adjustRightInd w:val="0"/>
        <w:ind w:left="360"/>
        <w:jc w:val="both"/>
        <w:rPr>
          <w:rFonts w:ascii="GHEA Grapalat" w:hAnsi="GHEA Grapalat" w:cs="Sylfaen"/>
          <w:sz w:val="22"/>
          <w:szCs w:val="22"/>
          <w:lang w:val="hy-AM" w:bidi="ar-SA"/>
        </w:rPr>
      </w:pPr>
      <w:r w:rsidRPr="00966E91">
        <w:rPr>
          <w:rFonts w:ascii="GHEA Grapalat" w:hAnsi="GHEA Grapalat" w:cs="Sylfaen"/>
          <w:sz w:val="22"/>
          <w:szCs w:val="22"/>
          <w:lang w:val="hy-AM" w:bidi="ar-SA"/>
        </w:rPr>
        <w:t xml:space="preserve">                                                                                                                           </w:t>
      </w:r>
      <w:r w:rsidRPr="00966E91">
        <w:rPr>
          <w:rFonts w:ascii="Arial Armenian" w:hAnsi="Arial Armenian" w:cs="Times Armenian"/>
          <w:lang w:eastAsia="en-US" w:bidi="ar-SA"/>
        </w:rPr>
        <w:t>/</w:t>
      </w:r>
      <w:r w:rsidRPr="00966E91">
        <w:rPr>
          <w:rFonts w:ascii="Calibri" w:hAnsi="Calibri" w:cs="Calibri"/>
          <w:lang w:eastAsia="en-US" w:bidi="ar-SA"/>
        </w:rPr>
        <w:t>драм</w:t>
      </w:r>
      <w:r w:rsidRPr="00966E91">
        <w:rPr>
          <w:rFonts w:ascii="Calibri" w:hAnsi="Calibri" w:cs="Calibri"/>
          <w:lang w:val="en-US" w:eastAsia="en-US" w:bidi="ar-SA"/>
        </w:rPr>
        <w:t xml:space="preserve"> РА</w:t>
      </w:r>
      <w:r w:rsidRPr="00966E91">
        <w:rPr>
          <w:rFonts w:ascii="Arial Armenian" w:hAnsi="Arial Armenian" w:cs="Times Armenian"/>
          <w:lang w:eastAsia="en-US" w:bidi="ar-SA"/>
        </w:rPr>
        <w:t>/</w:t>
      </w:r>
    </w:p>
    <w:tbl>
      <w:tblPr>
        <w:tblW w:w="10043" w:type="dxa"/>
        <w:tblInd w:w="-72" w:type="dxa"/>
        <w:tblLook w:val="04A0" w:firstRow="1" w:lastRow="0" w:firstColumn="1" w:lastColumn="0" w:noHBand="0" w:noVBand="1"/>
      </w:tblPr>
      <w:tblGrid>
        <w:gridCol w:w="606"/>
        <w:gridCol w:w="3744"/>
        <w:gridCol w:w="1363"/>
        <w:gridCol w:w="1429"/>
        <w:gridCol w:w="1097"/>
        <w:gridCol w:w="1804"/>
      </w:tblGrid>
      <w:tr w:rsidR="00966E91" w:rsidRPr="00966E91" w:rsidTr="00657845">
        <w:trPr>
          <w:trHeight w:val="915"/>
        </w:trPr>
        <w:tc>
          <w:tcPr>
            <w:tcW w:w="56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966E91" w:rsidRPr="00966E91" w:rsidRDefault="00966E91" w:rsidP="00966E91">
            <w:pPr>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П/п</w:t>
            </w:r>
          </w:p>
        </w:tc>
        <w:tc>
          <w:tcPr>
            <w:tcW w:w="4161" w:type="dxa"/>
            <w:tcBorders>
              <w:top w:val="single" w:sz="8" w:space="0" w:color="auto"/>
              <w:left w:val="nil"/>
              <w:bottom w:val="single" w:sz="8"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Наименования работ</w:t>
            </w:r>
          </w:p>
        </w:tc>
        <w:tc>
          <w:tcPr>
            <w:tcW w:w="1281" w:type="dxa"/>
            <w:tcBorders>
              <w:top w:val="single" w:sz="8" w:space="0" w:color="auto"/>
              <w:left w:val="nil"/>
              <w:bottom w:val="single" w:sz="8"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Единица измерения</w:t>
            </w:r>
          </w:p>
        </w:tc>
        <w:tc>
          <w:tcPr>
            <w:tcW w:w="1320" w:type="dxa"/>
            <w:tcBorders>
              <w:top w:val="single" w:sz="8" w:space="0" w:color="auto"/>
              <w:left w:val="nil"/>
              <w:bottom w:val="single" w:sz="8"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Количество</w:t>
            </w:r>
          </w:p>
        </w:tc>
        <w:tc>
          <w:tcPr>
            <w:tcW w:w="1048" w:type="dxa"/>
            <w:tcBorders>
              <w:top w:val="single" w:sz="8" w:space="0" w:color="auto"/>
              <w:left w:val="nil"/>
              <w:bottom w:val="single" w:sz="8"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sz w:val="22"/>
                <w:szCs w:val="22"/>
                <w:lang w:bidi="ar-SA"/>
              </w:rPr>
            </w:pPr>
            <w:r w:rsidRPr="00966E91">
              <w:rPr>
                <w:rFonts w:ascii="GHEA Grapalat" w:hAnsi="GHEA Grapalat" w:cs="Calibri"/>
                <w:b/>
                <w:bCs/>
                <w:sz w:val="22"/>
                <w:szCs w:val="22"/>
                <w:lang w:bidi="ar-SA"/>
              </w:rPr>
              <w:t xml:space="preserve"> Цена за единицу </w:t>
            </w:r>
          </w:p>
        </w:tc>
        <w:tc>
          <w:tcPr>
            <w:tcW w:w="1666" w:type="dxa"/>
            <w:tcBorders>
              <w:top w:val="single" w:sz="8" w:space="0" w:color="auto"/>
              <w:left w:val="nil"/>
              <w:bottom w:val="single" w:sz="8" w:space="0" w:color="auto"/>
              <w:right w:val="single" w:sz="8"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sz w:val="22"/>
                <w:szCs w:val="22"/>
                <w:lang w:bidi="ar-SA"/>
              </w:rPr>
            </w:pPr>
            <w:r w:rsidRPr="00966E91">
              <w:rPr>
                <w:rFonts w:ascii="GHEA Grapalat" w:hAnsi="GHEA Grapalat" w:cs="Calibri"/>
                <w:b/>
                <w:bCs/>
                <w:sz w:val="22"/>
                <w:szCs w:val="22"/>
                <w:lang w:bidi="ar-SA"/>
              </w:rPr>
              <w:t xml:space="preserve"> Общая стоимость</w:t>
            </w:r>
            <w:r w:rsidRPr="00966E91">
              <w:rPr>
                <w:rFonts w:ascii="GHEA Grapalat" w:hAnsi="GHEA Grapalat" w:cs="Calibri"/>
                <w:b/>
                <w:bCs/>
                <w:sz w:val="22"/>
                <w:szCs w:val="22"/>
                <w:lang w:bidi="ar-SA"/>
              </w:rPr>
              <w:br/>
              <w:t xml:space="preserve"> </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РЕМОНТ ТУАЛЕТНЫХ КОМНАТ  1-й этаж</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48"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b/>
                <w:bCs/>
                <w:sz w:val="22"/>
                <w:szCs w:val="22"/>
                <w:lang w:bidi="ar-SA"/>
              </w:rPr>
            </w:pPr>
            <w:r w:rsidRPr="00966E91">
              <w:rPr>
                <w:rFonts w:ascii="Calibri" w:hAnsi="Calibri" w:cs="Calibri"/>
                <w:b/>
                <w:bCs/>
                <w:sz w:val="22"/>
                <w:szCs w:val="22"/>
                <w:lang w:bidi="ar-SA"/>
              </w:rPr>
              <w:t> </w:t>
            </w:r>
          </w:p>
        </w:tc>
        <w:tc>
          <w:tcPr>
            <w:tcW w:w="1666" w:type="dxa"/>
            <w:tcBorders>
              <w:top w:val="nil"/>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b/>
                <w:bCs/>
                <w:sz w:val="22"/>
                <w:szCs w:val="22"/>
                <w:lang w:bidi="ar-SA"/>
              </w:rPr>
            </w:pPr>
            <w:r w:rsidRPr="00966E91">
              <w:rPr>
                <w:rFonts w:ascii="Calibri" w:hAnsi="Calibri" w:cs="Calibri"/>
                <w:b/>
                <w:bCs/>
                <w:sz w:val="22"/>
                <w:szCs w:val="22"/>
                <w:lang w:bidi="ar-SA"/>
              </w:rPr>
              <w:t> </w:t>
            </w:r>
          </w:p>
        </w:tc>
      </w:tr>
      <w:tr w:rsidR="00966E91" w:rsidRPr="00966E91" w:rsidTr="0065784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single" w:sz="4" w:space="0" w:color="auto"/>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Демонтажные работы</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48" w:type="dxa"/>
            <w:tcBorders>
              <w:top w:val="single" w:sz="4" w:space="0" w:color="auto"/>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6" w:type="dxa"/>
            <w:tcBorders>
              <w:top w:val="single" w:sz="4" w:space="0" w:color="auto"/>
              <w:left w:val="nil"/>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деревянной двери</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7560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перегородок</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27.22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68050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Удаление старой краски со стен</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56.52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560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31651.2</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плитки со стен и цементно-песчаной стяжки</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6.13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1020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6252.6</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окон</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2.54</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6096</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умывальника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азиатского туалета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2800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5600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водопроводных труб</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8.4</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3024</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канализационных труб</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720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5760</w:t>
            </w:r>
          </w:p>
        </w:tc>
      </w:tr>
      <w:tr w:rsidR="00966E91" w:rsidRPr="00966E91" w:rsidTr="00657845">
        <w:trPr>
          <w:trHeight w:val="39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электроосветительных приборов</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11</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электрических розеток и выключателей</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цементно-песчаной стяжки</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640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10432</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13</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цементно-песчаной стяжки</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880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14344</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Сбор, вынос и вывоз строительного мусора с территории</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т</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80000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28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320"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48"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666"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245969.8</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Ремонтные работы</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Облицовка перегородок шлакобетонными блоками толщиной 10 см, армирование</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19</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5500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104500</w:t>
            </w:r>
          </w:p>
        </w:tc>
      </w:tr>
      <w:tr w:rsidR="00966E91" w:rsidRPr="00966E91" w:rsidTr="00657845">
        <w:trPr>
          <w:trHeight w:val="57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Облицовка внешней стены туфовым камнем ( цвет в соответствии с типом камня)</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50000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Цементно-песчаная штукатурка стен</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36.65</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3100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113615</w:t>
            </w:r>
          </w:p>
        </w:tc>
      </w:tr>
      <w:tr w:rsidR="00966E91" w:rsidRPr="00966E91" w:rsidTr="00657845">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lastRenderedPageBreak/>
              <w:t>4</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Монтаж алюминиевого окна / 0,40*0,90 м, 1 шт., со сложным замком, цвет согласовывается с заказчиком.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0.72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92000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66240</w:t>
            </w:r>
          </w:p>
        </w:tc>
      </w:tr>
      <w:tr w:rsidR="00966E91" w:rsidRPr="00966E91" w:rsidTr="00657845">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Межкомнатная дверь из алюминия с порошковой покраской, 2*0,8 м / включая крепежные (вспомогательные) материалы</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180800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361600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Облицовка стен водостойкими гипсокартонными листами толщиной 12 мм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12.1</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8220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99462</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Выполнение цементно-песчаной стяжки</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48900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Гидроизоляция полов</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19560</w:t>
            </w:r>
          </w:p>
        </w:tc>
      </w:tr>
      <w:tr w:rsidR="00966E91" w:rsidRPr="00966E91" w:rsidTr="00657845">
        <w:trPr>
          <w:trHeight w:val="36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Сверление отверстий в стене d=600мм r= 110</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вентилятороы, включая гибкие трубы (гофры)</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45600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91200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11</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пластикового подвесного потолка с профилями на каркасе</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5400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88020</w:t>
            </w:r>
          </w:p>
        </w:tc>
      </w:tr>
      <w:tr w:rsidR="00966E91" w:rsidRPr="00966E91" w:rsidTr="00657845">
        <w:trPr>
          <w:trHeight w:val="6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w:t>
            </w:r>
          </w:p>
        </w:tc>
        <w:tc>
          <w:tcPr>
            <w:tcW w:w="4161"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Облицовка стен качественными плитами из прессгранита, цвет согласовать с заказчиком</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81</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29600</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2397600</w:t>
            </w:r>
          </w:p>
        </w:tc>
      </w:tr>
      <w:tr w:rsidR="00966E91" w:rsidRPr="00966E91" w:rsidTr="00657845">
        <w:trPr>
          <w:trHeight w:val="96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13</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Напольное покрытие из высококачественных прессованных гранитных плит, цвет согласовать с заказчиком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29600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479520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Сверление отверстий в плитке d=110мм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Сверление отверстий в плитке d=50 мм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7200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Сверление отверстий в плитке d=40 мм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7200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трапа d=50 мм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встроенного унитаза / включая крепежные материалы</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19</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керамической раковины без пьедестала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72000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216000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20</w:t>
            </w:r>
          </w:p>
        </w:tc>
        <w:tc>
          <w:tcPr>
            <w:tcW w:w="416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смесителей</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14400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43200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21</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зеркала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72000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22</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Мыльница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10800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23</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Держатель для туалетной бумаги</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Электрическая сушилка для рук 2300 Вт</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40800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122400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28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320"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48"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666"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4828617</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Электромонтаж</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lastRenderedPageBreak/>
              <w:t>1</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Проведение медного провода 3*2,5</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60</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1020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61200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Проведение медного провода 2*1,5 </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35</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780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27300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Розетка с заземлителем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Выключатель одноклавишный</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Монтажная коробка </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1680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Распределительная коробка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144</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288</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светодиодных светильников 24 Вт</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9600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57600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28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320"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48"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666"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169068</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Водоснабжение, канализация</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Полиэтиленовая труба, место установки, d = 110 мм, с испытанием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3360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14112</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Фасонные детали из полиэтиленовых труб d =110 мм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1020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8160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Полиэтиленовая труба, место установки, d =50 мм, с испытанием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1560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9360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Фасонные детали из полиэтиленовых труб d =50 мм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480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4320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 xml:space="preserve">Проведение полипропиленовых труб 20 PPR </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32400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Фасонные детали из полиэтиленовых труб</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4800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Клапан ARKO Փ15</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2520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15120</w:t>
            </w:r>
          </w:p>
        </w:tc>
      </w:tr>
      <w:tr w:rsidR="00966E91" w:rsidRPr="00966E91" w:rsidTr="0065784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4161"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Подключение к действующей сети</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5400</w:t>
            </w:r>
          </w:p>
        </w:tc>
        <w:tc>
          <w:tcPr>
            <w:tcW w:w="1666"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10800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28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320"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48"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666"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99072</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РЕМОНТ КОРИДОРОВ</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b/>
                <w:bCs/>
                <w:sz w:val="22"/>
                <w:szCs w:val="22"/>
                <w:lang w:bidi="ar-SA"/>
              </w:rPr>
            </w:pPr>
            <w:r w:rsidRPr="00966E91">
              <w:rPr>
                <w:rFonts w:ascii="Calibri" w:hAnsi="Calibri" w:cs="Calibri"/>
                <w:b/>
                <w:bCs/>
                <w:sz w:val="22"/>
                <w:szCs w:val="22"/>
                <w:lang w:bidi="ar-SA"/>
              </w:rPr>
              <w:t> </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b/>
                <w:bCs/>
                <w:sz w:val="22"/>
                <w:szCs w:val="22"/>
                <w:lang w:bidi="ar-SA"/>
              </w:rPr>
            </w:pPr>
            <w:r w:rsidRPr="00966E91">
              <w:rPr>
                <w:rFonts w:ascii="Calibri" w:hAnsi="Calibri" w:cs="Calibri"/>
                <w:b/>
                <w:bCs/>
                <w:sz w:val="22"/>
                <w:szCs w:val="22"/>
                <w:lang w:bidi="ar-SA"/>
              </w:rPr>
              <w:t> </w:t>
            </w:r>
          </w:p>
        </w:tc>
      </w:tr>
      <w:tr w:rsidR="00966E91" w:rsidRPr="00966E91" w:rsidTr="00657845">
        <w:trPr>
          <w:trHeight w:val="3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Демонтажные работы</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Очитска старой краски со стен</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292.6</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263340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Очистка старой краски с потолка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43000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оконной двери</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3.1</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7440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светодиодных светильников (120*20) 120 Вт</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14400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115200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28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320"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48"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666"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428980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Ремонтные работы</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Выравнивание  откосов стен гипсовым раствором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150</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300000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откосов стен, заделка трещин, высококачественная покраска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292.6</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2500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731500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Шпаклевка потолка, высококачественная покраска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43</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154800</w:t>
            </w:r>
          </w:p>
        </w:tc>
      </w:tr>
      <w:tr w:rsidR="00966E91" w:rsidRPr="00966E91" w:rsidTr="00657845">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lastRenderedPageBreak/>
              <w:t>4</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Обшивка верхней части дверей с обеих сторон гипсокартонными панелями толщиной 12 мм.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2.1</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8220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17262</w:t>
            </w:r>
          </w:p>
        </w:tc>
      </w:tr>
      <w:tr w:rsidR="00966E91" w:rsidRPr="00966E91" w:rsidTr="00657845">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Монтаж межкомнатной двери с элементами обрамления: МДФ, цвет темный дуб, размеры 0,8*2,0 м.</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26</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48000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1248000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петель</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45</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2025</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91125</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дверного замка</w:t>
            </w:r>
          </w:p>
        </w:tc>
        <w:tc>
          <w:tcPr>
            <w:tcW w:w="128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компл.</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16200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243000</w:t>
            </w:r>
          </w:p>
        </w:tc>
      </w:tr>
      <w:tr w:rsidR="00966E91" w:rsidRPr="00966E91" w:rsidTr="00657845">
        <w:trPr>
          <w:trHeight w:val="9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Межкомнатная дверь из алюминия с порошковой покраской, 2*0,8 м / включая крепежные (вспомогательные) материалы</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180800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361600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алюминиевых окон антрацитового цвета</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кв.м</w:t>
            </w:r>
          </w:p>
        </w:tc>
        <w:tc>
          <w:tcPr>
            <w:tcW w:w="1320"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1.52</w:t>
            </w:r>
          </w:p>
        </w:tc>
        <w:tc>
          <w:tcPr>
            <w:tcW w:w="1048"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92000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139840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28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320"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48"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666"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3287127</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nil"/>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СИСТЕМА ОТОПЛЕНИЯ</w:t>
            </w:r>
          </w:p>
        </w:tc>
        <w:tc>
          <w:tcPr>
            <w:tcW w:w="1281" w:type="dxa"/>
            <w:tcBorders>
              <w:top w:val="nil"/>
              <w:left w:val="nil"/>
              <w:bottom w:val="nil"/>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320" w:type="dxa"/>
            <w:tcBorders>
              <w:top w:val="nil"/>
              <w:left w:val="nil"/>
              <w:bottom w:val="nil"/>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048" w:type="dxa"/>
            <w:tcBorders>
              <w:top w:val="nil"/>
              <w:left w:val="nil"/>
              <w:bottom w:val="nil"/>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1666" w:type="dxa"/>
            <w:tcBorders>
              <w:top w:val="nil"/>
              <w:left w:val="nil"/>
              <w:bottom w:val="nil"/>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4161" w:type="dxa"/>
            <w:tcBorders>
              <w:top w:val="single" w:sz="4" w:space="0" w:color="auto"/>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Демонтаж радиаторов отопления</w:t>
            </w:r>
          </w:p>
        </w:tc>
        <w:tc>
          <w:tcPr>
            <w:tcW w:w="1281" w:type="dxa"/>
            <w:tcBorders>
              <w:top w:val="single" w:sz="4" w:space="0" w:color="auto"/>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точка</w:t>
            </w:r>
          </w:p>
        </w:tc>
        <w:tc>
          <w:tcPr>
            <w:tcW w:w="1320" w:type="dxa"/>
            <w:tcBorders>
              <w:top w:val="single" w:sz="4" w:space="0" w:color="auto"/>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35</w:t>
            </w:r>
          </w:p>
        </w:tc>
        <w:tc>
          <w:tcPr>
            <w:tcW w:w="1048" w:type="dxa"/>
            <w:tcBorders>
              <w:top w:val="single" w:sz="4" w:space="0" w:color="auto"/>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3800</w:t>
            </w:r>
          </w:p>
        </w:tc>
        <w:tc>
          <w:tcPr>
            <w:tcW w:w="1666" w:type="dxa"/>
            <w:tcBorders>
              <w:top w:val="single" w:sz="4" w:space="0" w:color="auto"/>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133000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Установка  радиаторов отопления</w:t>
            </w:r>
          </w:p>
        </w:tc>
        <w:tc>
          <w:tcPr>
            <w:tcW w:w="128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секц.</w:t>
            </w:r>
          </w:p>
        </w:tc>
        <w:tc>
          <w:tcPr>
            <w:tcW w:w="1320"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560</w:t>
            </w:r>
          </w:p>
        </w:tc>
        <w:tc>
          <w:tcPr>
            <w:tcW w:w="1048"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6142</w:t>
            </w:r>
          </w:p>
        </w:tc>
        <w:tc>
          <w:tcPr>
            <w:tcW w:w="1666"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3439520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Монтаж отопительных труб ф=32"</w:t>
            </w:r>
          </w:p>
        </w:tc>
        <w:tc>
          <w:tcPr>
            <w:tcW w:w="128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85</w:t>
            </w:r>
          </w:p>
        </w:tc>
        <w:tc>
          <w:tcPr>
            <w:tcW w:w="1048"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4105</w:t>
            </w:r>
          </w:p>
        </w:tc>
        <w:tc>
          <w:tcPr>
            <w:tcW w:w="1666"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348925</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Монтаж отопительных труб ф=25"</w:t>
            </w:r>
          </w:p>
        </w:tc>
        <w:tc>
          <w:tcPr>
            <w:tcW w:w="128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70</w:t>
            </w:r>
          </w:p>
        </w:tc>
        <w:tc>
          <w:tcPr>
            <w:tcW w:w="1048"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3100</w:t>
            </w:r>
          </w:p>
        </w:tc>
        <w:tc>
          <w:tcPr>
            <w:tcW w:w="1666"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217000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Монтаж отопительных труб ф=20"</w:t>
            </w:r>
          </w:p>
        </w:tc>
        <w:tc>
          <w:tcPr>
            <w:tcW w:w="128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м</w:t>
            </w:r>
          </w:p>
        </w:tc>
        <w:tc>
          <w:tcPr>
            <w:tcW w:w="1320"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110</w:t>
            </w:r>
          </w:p>
        </w:tc>
        <w:tc>
          <w:tcPr>
            <w:tcW w:w="1048"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2800</w:t>
            </w:r>
          </w:p>
        </w:tc>
        <w:tc>
          <w:tcPr>
            <w:tcW w:w="1666"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308000</w:t>
            </w:r>
          </w:p>
        </w:tc>
      </w:tr>
      <w:tr w:rsidR="00966E91" w:rsidRPr="00966E91" w:rsidTr="00657845">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Верхний и внутренний клапаны радиаторов отопления</w:t>
            </w:r>
          </w:p>
        </w:tc>
        <w:tc>
          <w:tcPr>
            <w:tcW w:w="128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70</w:t>
            </w:r>
          </w:p>
        </w:tc>
        <w:tc>
          <w:tcPr>
            <w:tcW w:w="1048"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4860</w:t>
            </w:r>
          </w:p>
        </w:tc>
        <w:tc>
          <w:tcPr>
            <w:tcW w:w="1666"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340200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7</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Крепления для радиаторов отопления</w:t>
            </w:r>
          </w:p>
        </w:tc>
        <w:tc>
          <w:tcPr>
            <w:tcW w:w="128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компл.</w:t>
            </w:r>
          </w:p>
        </w:tc>
        <w:tc>
          <w:tcPr>
            <w:tcW w:w="1320"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35</w:t>
            </w:r>
          </w:p>
        </w:tc>
        <w:tc>
          <w:tcPr>
            <w:tcW w:w="1048"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5130</w:t>
            </w:r>
          </w:p>
        </w:tc>
        <w:tc>
          <w:tcPr>
            <w:tcW w:w="1666"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179550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8</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Циркуляционный насос</w:t>
            </w:r>
          </w:p>
        </w:tc>
        <w:tc>
          <w:tcPr>
            <w:tcW w:w="128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2</w:t>
            </w:r>
          </w:p>
        </w:tc>
        <w:tc>
          <w:tcPr>
            <w:tcW w:w="1048"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51000</w:t>
            </w:r>
          </w:p>
        </w:tc>
        <w:tc>
          <w:tcPr>
            <w:tcW w:w="1666"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102000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9</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Расширительные баки 50 л</w:t>
            </w:r>
          </w:p>
        </w:tc>
        <w:tc>
          <w:tcPr>
            <w:tcW w:w="1281"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w:t>
            </w:r>
          </w:p>
        </w:tc>
        <w:tc>
          <w:tcPr>
            <w:tcW w:w="1048"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65000</w:t>
            </w:r>
          </w:p>
        </w:tc>
        <w:tc>
          <w:tcPr>
            <w:tcW w:w="1666" w:type="dxa"/>
            <w:tcBorders>
              <w:top w:val="nil"/>
              <w:left w:val="nil"/>
              <w:bottom w:val="single" w:sz="4" w:space="0" w:color="auto"/>
              <w:right w:val="single" w:sz="4" w:space="0" w:color="auto"/>
            </w:tcBorders>
            <w:shd w:val="clear" w:color="000000" w:fill="FFFFFF"/>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65000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10</w:t>
            </w:r>
          </w:p>
        </w:tc>
        <w:tc>
          <w:tcPr>
            <w:tcW w:w="416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Фасонные части труб</w:t>
            </w:r>
          </w:p>
        </w:tc>
        <w:tc>
          <w:tcPr>
            <w:tcW w:w="1281"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штук</w:t>
            </w:r>
          </w:p>
        </w:tc>
        <w:tc>
          <w:tcPr>
            <w:tcW w:w="1320"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340</w:t>
            </w:r>
          </w:p>
        </w:tc>
        <w:tc>
          <w:tcPr>
            <w:tcW w:w="1048"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center"/>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400</w:t>
            </w:r>
          </w:p>
        </w:tc>
        <w:tc>
          <w:tcPr>
            <w:tcW w:w="1666" w:type="dxa"/>
            <w:tcBorders>
              <w:top w:val="nil"/>
              <w:left w:val="nil"/>
              <w:bottom w:val="single" w:sz="4" w:space="0" w:color="auto"/>
              <w:right w:val="single" w:sz="4" w:space="0" w:color="auto"/>
            </w:tcBorders>
            <w:shd w:val="clear" w:color="auto" w:fill="auto"/>
            <w:vAlign w:val="center"/>
            <w:hideMark/>
          </w:tcPr>
          <w:p w:rsidR="00966E91" w:rsidRPr="00966E91" w:rsidRDefault="00966E91" w:rsidP="00966E91">
            <w:pPr>
              <w:autoSpaceDE w:val="0"/>
              <w:autoSpaceDN w:val="0"/>
              <w:adjustRightInd w:val="0"/>
              <w:jc w:val="right"/>
              <w:rPr>
                <w:rFonts w:ascii="GHEA Grapalat" w:hAnsi="GHEA Grapalat" w:cs="Calibri"/>
                <w:color w:val="000000"/>
                <w:sz w:val="22"/>
                <w:szCs w:val="22"/>
                <w:lang w:bidi="ar-SA"/>
              </w:rPr>
            </w:pPr>
            <w:r w:rsidRPr="00966E91">
              <w:rPr>
                <w:rFonts w:ascii="GHEA Grapalat" w:hAnsi="GHEA Grapalat" w:cs="Calibri"/>
                <w:color w:val="000000"/>
                <w:sz w:val="22"/>
                <w:szCs w:val="22"/>
                <w:lang w:bidi="ar-SA"/>
              </w:rPr>
              <w:t>136000</w:t>
            </w:r>
          </w:p>
        </w:tc>
      </w:tr>
      <w:tr w:rsidR="00966E91" w:rsidRPr="00966E91" w:rsidTr="00657845">
        <w:trPr>
          <w:trHeight w:val="30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Всего</w:t>
            </w:r>
          </w:p>
        </w:tc>
        <w:tc>
          <w:tcPr>
            <w:tcW w:w="1281"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320"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jc w:val="center"/>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048"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2"/>
                <w:szCs w:val="22"/>
                <w:lang w:bidi="ar-SA"/>
              </w:rPr>
            </w:pPr>
            <w:r w:rsidRPr="00966E91">
              <w:rPr>
                <w:rFonts w:ascii="Calibri" w:hAnsi="Calibri" w:cs="Calibri"/>
                <w:b/>
                <w:bCs/>
                <w:color w:val="000000"/>
                <w:sz w:val="22"/>
                <w:szCs w:val="22"/>
                <w:lang w:bidi="ar-SA"/>
              </w:rPr>
              <w:t> </w:t>
            </w:r>
          </w:p>
        </w:tc>
        <w:tc>
          <w:tcPr>
            <w:tcW w:w="1666"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jc w:val="right"/>
              <w:rPr>
                <w:rFonts w:ascii="GHEA Grapalat" w:hAnsi="GHEA Grapalat" w:cs="Calibri"/>
                <w:b/>
                <w:bCs/>
                <w:color w:val="000000"/>
                <w:sz w:val="22"/>
                <w:szCs w:val="22"/>
                <w:lang w:bidi="ar-SA"/>
              </w:rPr>
            </w:pPr>
            <w:r w:rsidRPr="00966E91">
              <w:rPr>
                <w:rFonts w:ascii="GHEA Grapalat" w:hAnsi="GHEA Grapalat" w:cs="Calibri"/>
                <w:b/>
                <w:bCs/>
                <w:color w:val="000000"/>
                <w:sz w:val="22"/>
                <w:szCs w:val="22"/>
                <w:lang w:bidi="ar-SA"/>
              </w:rPr>
              <w:t>5269195</w:t>
            </w:r>
          </w:p>
        </w:tc>
      </w:tr>
      <w:tr w:rsidR="00966E91" w:rsidRPr="00966E91" w:rsidTr="00657845">
        <w:trPr>
          <w:trHeight w:val="3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966E91" w:rsidRPr="00966E91" w:rsidRDefault="00966E91" w:rsidP="00966E91">
            <w:pPr>
              <w:autoSpaceDE w:val="0"/>
              <w:autoSpaceDN w:val="0"/>
              <w:adjustRightInd w:val="0"/>
              <w:rPr>
                <w:rFonts w:ascii="GHEA Grapalat" w:hAnsi="GHEA Grapalat" w:cs="Calibri"/>
                <w:color w:val="000000"/>
                <w:sz w:val="22"/>
                <w:szCs w:val="22"/>
                <w:lang w:bidi="ar-SA"/>
              </w:rPr>
            </w:pPr>
            <w:r w:rsidRPr="00966E91">
              <w:rPr>
                <w:rFonts w:ascii="Calibri" w:hAnsi="Calibri" w:cs="Calibri"/>
                <w:color w:val="000000"/>
                <w:sz w:val="22"/>
                <w:szCs w:val="22"/>
                <w:lang w:bidi="ar-SA"/>
              </w:rPr>
              <w:t> </w:t>
            </w:r>
          </w:p>
        </w:tc>
        <w:tc>
          <w:tcPr>
            <w:tcW w:w="4161" w:type="dxa"/>
            <w:tcBorders>
              <w:top w:val="nil"/>
              <w:left w:val="nil"/>
              <w:bottom w:val="single" w:sz="4" w:space="0" w:color="auto"/>
              <w:right w:val="single" w:sz="4" w:space="0" w:color="auto"/>
            </w:tcBorders>
            <w:shd w:val="clear" w:color="000000" w:fill="D9D9D9"/>
            <w:vAlign w:val="center"/>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Итого</w:t>
            </w:r>
          </w:p>
        </w:tc>
        <w:tc>
          <w:tcPr>
            <w:tcW w:w="1281"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320"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048"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rPr>
                <w:rFonts w:ascii="GHEA Grapalat" w:hAnsi="GHEA Grapalat" w:cs="Calibri"/>
                <w:b/>
                <w:bCs/>
                <w:color w:val="000000"/>
                <w:sz w:val="28"/>
                <w:szCs w:val="28"/>
                <w:lang w:bidi="ar-SA"/>
              </w:rPr>
            </w:pPr>
            <w:r w:rsidRPr="00966E91">
              <w:rPr>
                <w:rFonts w:ascii="Calibri" w:hAnsi="Calibri" w:cs="Calibri"/>
                <w:b/>
                <w:bCs/>
                <w:color w:val="000000"/>
                <w:sz w:val="28"/>
                <w:szCs w:val="28"/>
                <w:lang w:bidi="ar-SA"/>
              </w:rPr>
              <w:t> </w:t>
            </w:r>
          </w:p>
        </w:tc>
        <w:tc>
          <w:tcPr>
            <w:tcW w:w="1666" w:type="dxa"/>
            <w:tcBorders>
              <w:top w:val="nil"/>
              <w:left w:val="nil"/>
              <w:bottom w:val="single" w:sz="4" w:space="0" w:color="auto"/>
              <w:right w:val="single" w:sz="4" w:space="0" w:color="auto"/>
            </w:tcBorders>
            <w:shd w:val="clear" w:color="000000" w:fill="D9D9D9"/>
            <w:vAlign w:val="bottom"/>
            <w:hideMark/>
          </w:tcPr>
          <w:p w:rsidR="00966E91" w:rsidRPr="00966E91" w:rsidRDefault="00966E91" w:rsidP="00966E91">
            <w:pPr>
              <w:autoSpaceDE w:val="0"/>
              <w:autoSpaceDN w:val="0"/>
              <w:adjustRightInd w:val="0"/>
              <w:jc w:val="right"/>
              <w:rPr>
                <w:rFonts w:ascii="GHEA Grapalat" w:hAnsi="GHEA Grapalat" w:cs="Calibri"/>
                <w:b/>
                <w:bCs/>
                <w:color w:val="000000"/>
                <w:sz w:val="28"/>
                <w:szCs w:val="28"/>
                <w:lang w:bidi="ar-SA"/>
              </w:rPr>
            </w:pPr>
            <w:r w:rsidRPr="00966E91">
              <w:rPr>
                <w:rFonts w:ascii="GHEA Grapalat" w:hAnsi="GHEA Grapalat" w:cs="Calibri"/>
                <w:b/>
                <w:bCs/>
                <w:color w:val="000000"/>
                <w:sz w:val="28"/>
                <w:szCs w:val="28"/>
                <w:lang w:bidi="ar-SA"/>
              </w:rPr>
              <w:t>14328028.8</w:t>
            </w:r>
          </w:p>
        </w:tc>
      </w:tr>
    </w:tbl>
    <w:p w:rsidR="00966E91" w:rsidRPr="00966E91" w:rsidRDefault="00966E91" w:rsidP="00966E91">
      <w:pPr>
        <w:widowControl w:val="0"/>
        <w:autoSpaceDE w:val="0"/>
        <w:autoSpaceDN w:val="0"/>
        <w:adjustRightInd w:val="0"/>
        <w:rPr>
          <w:rFonts w:ascii="GHEA Grapalat" w:hAnsi="GHEA Grapalat" w:cs="Times Armenian"/>
          <w:lang w:bidi="ar-SA"/>
        </w:rPr>
      </w:pPr>
      <w:r w:rsidRPr="00966E91">
        <w:rPr>
          <w:rFonts w:ascii="GHEA Grapalat" w:hAnsi="GHEA Grapalat" w:cs="Times Armenian"/>
          <w:lang w:bidi="ar-SA"/>
        </w:rPr>
        <w:t xml:space="preserve">* Подрядчик выполняет работы по адресу </w:t>
      </w:r>
      <w:r w:rsidRPr="00966E91">
        <w:rPr>
          <w:rFonts w:ascii="GHEA Grapalat" w:hAnsi="GHEA Grapalat" w:cs="Times Armenian"/>
          <w:b/>
          <w:lang w:bidi="ar-SA"/>
        </w:rPr>
        <w:t>г. Ереван, Себастия 37.</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 Цена за единицу включает все затраты, прибыль и НДС 20%.</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r w:rsidRPr="00966E91">
        <w:rPr>
          <w:rFonts w:ascii="GHEA Grapalat" w:hAnsi="GHEA Grapalat" w:cs="Sylfaen"/>
          <w:sz w:val="22"/>
          <w:szCs w:val="22"/>
          <w:lang w:bidi="ar-SA"/>
        </w:rPr>
        <w:t>Минимальный гарантийный срок на кабельный объект, его отдельные части и используемые материалы определен как 1 год.</w:t>
      </w: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autoSpaceDE w:val="0"/>
        <w:autoSpaceDN w:val="0"/>
        <w:adjustRightInd w:val="0"/>
        <w:ind w:left="360"/>
        <w:jc w:val="both"/>
        <w:rPr>
          <w:rFonts w:ascii="GHEA Grapalat" w:hAnsi="GHEA Grapalat" w:cs="Sylfaen"/>
          <w:sz w:val="22"/>
          <w:szCs w:val="22"/>
          <w:lang w:bidi="ar-SA"/>
        </w:rPr>
      </w:pP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Для выполнения работ на данном объекте подрядчик должен иметь лицензию на осуществление строительной деятельности в сфере градостроительства, включающую в себя:</w:t>
      </w:r>
    </w:p>
    <w:p w:rsidR="00966E91" w:rsidRPr="00966E91" w:rsidRDefault="00966E91" w:rsidP="00966E91">
      <w:pPr>
        <w:widowControl w:val="0"/>
        <w:autoSpaceDE w:val="0"/>
        <w:autoSpaceDN w:val="0"/>
        <w:adjustRightInd w:val="0"/>
        <w:ind w:firstLine="567"/>
        <w:jc w:val="both"/>
        <w:rPr>
          <w:rFonts w:ascii="GHEA Grapalat" w:hAnsi="GHEA Grapalat" w:cs="Times Armenian"/>
          <w:lang w:bidi="ar-SA"/>
        </w:rPr>
      </w:pPr>
      <w:r w:rsidRPr="00966E91">
        <w:rPr>
          <w:rFonts w:ascii="GHEA Grapalat" w:hAnsi="GHEA Grapalat" w:cs="Times Armenian"/>
          <w:lang w:bidi="ar-SA"/>
        </w:rPr>
        <w:t xml:space="preserve">- 04. жилые, общественные и промышленные здания </w:t>
      </w:r>
      <w:r w:rsidRPr="00966E91">
        <w:rPr>
          <w:rFonts w:ascii="GHEA Grapalat" w:hAnsi="GHEA Grapalat" w:cs="Times Armenian"/>
          <w:b/>
          <w:lang w:bidi="ar-SA"/>
        </w:rPr>
        <w:t>/не ниже 3-го класса/</w:t>
      </w:r>
    </w:p>
    <w:p w:rsidR="00966E91" w:rsidRPr="00966E91" w:rsidRDefault="00966E91" w:rsidP="00966E91">
      <w:pPr>
        <w:widowControl w:val="0"/>
        <w:autoSpaceDE w:val="0"/>
        <w:autoSpaceDN w:val="0"/>
        <w:adjustRightInd w:val="0"/>
        <w:ind w:firstLine="567"/>
        <w:jc w:val="both"/>
        <w:rPr>
          <w:rFonts w:ascii="GHEA Grapalat" w:hAnsi="GHEA Grapalat" w:cs="Times Armenian"/>
          <w:lang w:bidi="ar-SA"/>
        </w:rPr>
      </w:pPr>
      <w:r w:rsidRPr="00966E91">
        <w:rPr>
          <w:rFonts w:ascii="GHEA Grapalat" w:hAnsi="GHEA Grapalat" w:cs="Times Armenian"/>
          <w:lang w:bidi="ar-SA"/>
        </w:rPr>
        <w:t>- 06</w:t>
      </w:r>
      <w:r w:rsidRPr="00966E91">
        <w:rPr>
          <w:rFonts w:ascii="MS Mincho" w:eastAsia="MS Mincho" w:hAnsi="MS Mincho" w:cs="MS Mincho" w:hint="eastAsia"/>
          <w:lang w:bidi="ar-SA"/>
        </w:rPr>
        <w:t>․</w:t>
      </w:r>
      <w:r w:rsidRPr="00966E91">
        <w:rPr>
          <w:rFonts w:ascii="GHEA Grapalat" w:hAnsi="GHEA Grapalat" w:cs="Times Armenian"/>
          <w:lang w:bidi="ar-SA"/>
        </w:rPr>
        <w:t xml:space="preserve"> </w:t>
      </w:r>
      <w:r w:rsidRPr="00966E91">
        <w:rPr>
          <w:rFonts w:ascii="GHEA Grapalat" w:hAnsi="GHEA Grapalat" w:cs="GHEA Grapalat"/>
          <w:lang w:bidi="ar-SA"/>
        </w:rPr>
        <w:t>теплогазоснабжение</w:t>
      </w:r>
      <w:r w:rsidRPr="00966E91">
        <w:rPr>
          <w:rFonts w:ascii="GHEA Grapalat" w:hAnsi="GHEA Grapalat" w:cs="Times Armenian"/>
          <w:lang w:bidi="ar-SA"/>
        </w:rPr>
        <w:t xml:space="preserve"> </w:t>
      </w:r>
      <w:r w:rsidRPr="00966E91">
        <w:rPr>
          <w:rFonts w:ascii="GHEA Grapalat" w:hAnsi="GHEA Grapalat" w:cs="GHEA Grapalat"/>
          <w:lang w:bidi="ar-SA"/>
        </w:rPr>
        <w:t>и</w:t>
      </w:r>
      <w:r w:rsidRPr="00966E91">
        <w:rPr>
          <w:rFonts w:ascii="GHEA Grapalat" w:hAnsi="GHEA Grapalat" w:cs="Times Armenian"/>
          <w:lang w:bidi="ar-SA"/>
        </w:rPr>
        <w:t xml:space="preserve"> </w:t>
      </w:r>
      <w:r w:rsidRPr="00966E91">
        <w:rPr>
          <w:rFonts w:ascii="GHEA Grapalat" w:hAnsi="GHEA Grapalat" w:cs="GHEA Grapalat"/>
          <w:lang w:bidi="ar-SA"/>
        </w:rPr>
        <w:t>вентиляция</w:t>
      </w:r>
      <w:r w:rsidRPr="00966E91">
        <w:rPr>
          <w:rFonts w:ascii="GHEA Grapalat" w:hAnsi="GHEA Grapalat" w:cs="Times Armenian"/>
          <w:lang w:bidi="ar-SA"/>
        </w:rPr>
        <w:t xml:space="preserve"> (</w:t>
      </w:r>
      <w:r w:rsidRPr="00966E91">
        <w:rPr>
          <w:rFonts w:ascii="GHEA Grapalat" w:hAnsi="GHEA Grapalat" w:cs="GHEA Grapalat"/>
          <w:lang w:bidi="ar-SA"/>
        </w:rPr>
        <w:t>вентиляция</w:t>
      </w:r>
      <w:r w:rsidRPr="00966E91">
        <w:rPr>
          <w:rFonts w:ascii="GHEA Grapalat" w:hAnsi="GHEA Grapalat" w:cs="Times Armenian"/>
          <w:lang w:bidi="ar-SA"/>
        </w:rPr>
        <w:t xml:space="preserve">, </w:t>
      </w:r>
      <w:r w:rsidRPr="00966E91">
        <w:rPr>
          <w:rFonts w:ascii="GHEA Grapalat" w:hAnsi="GHEA Grapalat" w:cs="GHEA Grapalat"/>
          <w:lang w:bidi="ar-SA"/>
        </w:rPr>
        <w:t>отопление</w:t>
      </w:r>
      <w:r w:rsidRPr="00966E91">
        <w:rPr>
          <w:rFonts w:ascii="GHEA Grapalat" w:hAnsi="GHEA Grapalat" w:cs="Times Armenian"/>
          <w:lang w:bidi="ar-SA"/>
        </w:rPr>
        <w:t xml:space="preserve"> </w:t>
      </w:r>
      <w:r w:rsidRPr="00966E91">
        <w:rPr>
          <w:rFonts w:ascii="GHEA Grapalat" w:hAnsi="GHEA Grapalat" w:cs="GHEA Grapalat"/>
          <w:lang w:bidi="ar-SA"/>
        </w:rPr>
        <w:t>и</w:t>
      </w:r>
    </w:p>
    <w:p w:rsidR="00966E91" w:rsidRPr="00966E91" w:rsidRDefault="00966E91" w:rsidP="00966E91">
      <w:pPr>
        <w:widowControl w:val="0"/>
        <w:autoSpaceDE w:val="0"/>
        <w:autoSpaceDN w:val="0"/>
        <w:adjustRightInd w:val="0"/>
        <w:ind w:firstLine="567"/>
        <w:jc w:val="both"/>
        <w:rPr>
          <w:rFonts w:ascii="GHEA Grapalat" w:hAnsi="GHEA Grapalat" w:cs="Times Armenian"/>
          <w:lang w:bidi="ar-SA"/>
        </w:rPr>
      </w:pPr>
      <w:r w:rsidRPr="00966E91">
        <w:rPr>
          <w:rFonts w:ascii="GHEA Grapalat" w:hAnsi="GHEA Grapalat" w:cs="Times Armenian"/>
          <w:lang w:bidi="ar-SA"/>
        </w:rPr>
        <w:t>системы кондиционирования воздуха, теплоснабжения и</w:t>
      </w: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lang w:bidi="ar-SA"/>
        </w:rPr>
        <w:t xml:space="preserve">системы газоснабжения) </w:t>
      </w:r>
      <w:r w:rsidRPr="00966E91">
        <w:rPr>
          <w:rFonts w:ascii="GHEA Grapalat" w:hAnsi="GHEA Grapalat" w:cs="Times Armenian"/>
          <w:b/>
          <w:lang w:bidi="ar-SA"/>
        </w:rPr>
        <w:t>/не ниже 3-го класса/</w:t>
      </w: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lastRenderedPageBreak/>
        <w:t>КАЛЕНДАРНЫЙ ГРАФИК</w:t>
      </w:r>
    </w:p>
    <w:p w:rsidR="00966E91" w:rsidRPr="00966E91" w:rsidRDefault="00966E91" w:rsidP="00966E91">
      <w:pPr>
        <w:widowControl w:val="0"/>
        <w:autoSpaceDE w:val="0"/>
        <w:autoSpaceDN w:val="0"/>
        <w:adjustRightInd w:val="0"/>
        <w:spacing w:after="160"/>
        <w:ind w:firstLine="567"/>
        <w:jc w:val="center"/>
        <w:rPr>
          <w:rFonts w:ascii="GHEA Grapalat" w:hAnsi="GHEA Grapalat" w:cs="Times Armenian"/>
          <w:b/>
          <w:lang w:bidi="ar-SA"/>
        </w:rPr>
      </w:pPr>
      <w:r w:rsidRPr="00966E91">
        <w:rPr>
          <w:rFonts w:ascii="GHEA Grapalat" w:hAnsi="GHEA Grapalat" w:cs="Times Armenian"/>
          <w:b/>
          <w:lang w:bidi="ar-SA"/>
        </w:rPr>
        <w:t xml:space="preserve">ВЫПОЛНЕНИЯ РАБОТ </w:t>
      </w:r>
      <w:r w:rsidRPr="00966E91">
        <w:rPr>
          <w:rFonts w:ascii="GHEA Grapalat" w:hAnsi="GHEA Grapalat" w:cs="Times Armenian"/>
          <w:b/>
          <w:sz w:val="20"/>
          <w:szCs w:val="20"/>
          <w:lang w:val="pt-BR" w:bidi="ar-SA"/>
        </w:rPr>
        <w:t>"</w:t>
      </w:r>
      <w:r w:rsidRPr="00966E91">
        <w:rPr>
          <w:rFonts w:ascii="GHEA Grapalat" w:hAnsi="GHEA Grapalat" w:cs="Sylfaen"/>
          <w:sz w:val="22"/>
          <w:szCs w:val="22"/>
          <w:lang w:bidi="ar-SA"/>
        </w:rPr>
        <w:t>Текущий ремонт здания прокуратуры административного района Малатия-Себастия г</w:t>
      </w:r>
      <w:r w:rsidRPr="00966E91">
        <w:rPr>
          <w:rFonts w:ascii="GHEA Grapalat" w:hAnsi="GHEA Grapalat" w:cs="Sylfaen"/>
          <w:sz w:val="22"/>
          <w:szCs w:val="22"/>
          <w:lang w:val="hy-AM" w:bidi="ar-SA"/>
        </w:rPr>
        <w:t>.</w:t>
      </w:r>
      <w:r w:rsidRPr="00966E91">
        <w:rPr>
          <w:rFonts w:ascii="GHEA Grapalat" w:hAnsi="GHEA Grapalat" w:cs="Sylfaen"/>
          <w:sz w:val="22"/>
          <w:szCs w:val="22"/>
          <w:lang w:bidi="ar-SA"/>
        </w:rPr>
        <w:t xml:space="preserve"> Еревана</w:t>
      </w:r>
      <w:r w:rsidRPr="00966E91">
        <w:rPr>
          <w:rFonts w:ascii="GHEA Grapalat" w:hAnsi="GHEA Grapalat" w:cs="Times Armenian"/>
          <w:b/>
          <w:sz w:val="20"/>
          <w:szCs w:val="20"/>
          <w:lang w:val="pt-BR"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77"/>
        <w:gridCol w:w="2999"/>
        <w:gridCol w:w="1842"/>
      </w:tblGrid>
      <w:tr w:rsidR="00966E91" w:rsidRPr="00966E91" w:rsidTr="00657845">
        <w:trPr>
          <w:cantSplit/>
          <w:jc w:val="center"/>
        </w:trPr>
        <w:tc>
          <w:tcPr>
            <w:tcW w:w="816" w:type="dxa"/>
            <w:vMerge w:val="restart"/>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 п/п</w:t>
            </w:r>
          </w:p>
        </w:tc>
        <w:tc>
          <w:tcPr>
            <w:tcW w:w="3977" w:type="dxa"/>
            <w:vMerge w:val="restart"/>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Наименования</w:t>
            </w:r>
          </w:p>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выполняемых Подрядчиком отдельных видов работ</w:t>
            </w:r>
          </w:p>
        </w:tc>
        <w:tc>
          <w:tcPr>
            <w:tcW w:w="4841" w:type="dxa"/>
            <w:gridSpan w:val="2"/>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val="hy-AM" w:bidi="ar-SA"/>
              </w:rPr>
            </w:pPr>
            <w:r w:rsidRPr="00966E91">
              <w:rPr>
                <w:rFonts w:ascii="GHEA Grapalat" w:hAnsi="GHEA Grapalat" w:cs="Times Armenian"/>
                <w:sz w:val="20"/>
                <w:szCs w:val="20"/>
                <w:lang w:bidi="ar-SA"/>
              </w:rPr>
              <w:t>Срок выполнения работ</w:t>
            </w:r>
          </w:p>
        </w:tc>
      </w:tr>
      <w:tr w:rsidR="00966E91" w:rsidRPr="00966E91" w:rsidTr="00657845">
        <w:trPr>
          <w:cantSplit/>
          <w:trHeight w:val="586"/>
          <w:jc w:val="center"/>
        </w:trPr>
        <w:tc>
          <w:tcPr>
            <w:tcW w:w="816" w:type="dxa"/>
            <w:vMerge/>
            <w:vAlign w:val="center"/>
          </w:tcPr>
          <w:p w:rsidR="00966E91" w:rsidRPr="00966E91" w:rsidRDefault="00966E91" w:rsidP="00966E91">
            <w:pPr>
              <w:widowControl w:val="0"/>
              <w:autoSpaceDE w:val="0"/>
              <w:autoSpaceDN w:val="0"/>
              <w:adjustRightInd w:val="0"/>
              <w:jc w:val="both"/>
              <w:rPr>
                <w:rFonts w:ascii="GHEA Grapalat" w:hAnsi="GHEA Grapalat" w:cs="Times Armenian"/>
                <w:sz w:val="20"/>
                <w:szCs w:val="20"/>
                <w:lang w:bidi="ar-SA"/>
              </w:rPr>
            </w:pPr>
          </w:p>
        </w:tc>
        <w:tc>
          <w:tcPr>
            <w:tcW w:w="3977" w:type="dxa"/>
            <w:vMerge/>
          </w:tcPr>
          <w:p w:rsidR="00966E91" w:rsidRPr="00966E91" w:rsidRDefault="00966E91" w:rsidP="00966E91">
            <w:pPr>
              <w:widowControl w:val="0"/>
              <w:autoSpaceDE w:val="0"/>
              <w:autoSpaceDN w:val="0"/>
              <w:adjustRightInd w:val="0"/>
              <w:rPr>
                <w:rFonts w:ascii="GHEA Grapalat" w:hAnsi="GHEA Grapalat" w:cs="Times Armenian"/>
                <w:sz w:val="20"/>
                <w:szCs w:val="20"/>
                <w:lang w:bidi="ar-SA"/>
              </w:rPr>
            </w:pPr>
          </w:p>
        </w:tc>
        <w:tc>
          <w:tcPr>
            <w:tcW w:w="2999"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Начало</w:t>
            </w:r>
          </w:p>
        </w:tc>
        <w:tc>
          <w:tcPr>
            <w:tcW w:w="1842"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Конец</w:t>
            </w:r>
          </w:p>
        </w:tc>
      </w:tr>
      <w:tr w:rsidR="00966E91" w:rsidRPr="00966E91" w:rsidTr="00657845">
        <w:trPr>
          <w:trHeight w:val="593"/>
          <w:jc w:val="center"/>
        </w:trPr>
        <w:tc>
          <w:tcPr>
            <w:tcW w:w="816"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1</w:t>
            </w:r>
          </w:p>
        </w:tc>
        <w:tc>
          <w:tcPr>
            <w:tcW w:w="3977" w:type="dxa"/>
            <w:vAlign w:val="center"/>
          </w:tcPr>
          <w:p w:rsidR="00966E91" w:rsidRPr="00966E91" w:rsidRDefault="00966E91" w:rsidP="00966E91">
            <w:pPr>
              <w:widowControl w:val="0"/>
              <w:autoSpaceDE w:val="0"/>
              <w:autoSpaceDN w:val="0"/>
              <w:adjustRightInd w:val="0"/>
              <w:rPr>
                <w:rFonts w:ascii="GHEA Grapalat" w:hAnsi="GHEA Grapalat" w:cs="Times Armenian"/>
                <w:sz w:val="20"/>
                <w:szCs w:val="20"/>
                <w:lang w:bidi="ar-SA"/>
              </w:rPr>
            </w:pPr>
            <w:r w:rsidRPr="00966E91">
              <w:rPr>
                <w:rFonts w:ascii="GHEA Grapalat" w:hAnsi="GHEA Grapalat" w:cs="Times Armenian"/>
                <w:sz w:val="20"/>
                <w:szCs w:val="20"/>
                <w:lang w:bidi="ar-SA"/>
              </w:rPr>
              <w:t>Выполнение полномасштабных работ</w:t>
            </w:r>
          </w:p>
        </w:tc>
        <w:tc>
          <w:tcPr>
            <w:tcW w:w="2999"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Со дня заключения дополнительного соглашения после предназначения финансовых средств по договору в 202</w:t>
            </w:r>
            <w:r w:rsidRPr="00966E91">
              <w:rPr>
                <w:rFonts w:ascii="GHEA Grapalat" w:hAnsi="GHEA Grapalat" w:cs="Times Armenian"/>
                <w:sz w:val="20"/>
                <w:szCs w:val="20"/>
                <w:lang w:val="hy-AM" w:bidi="ar-SA"/>
              </w:rPr>
              <w:t>6</w:t>
            </w:r>
            <w:r w:rsidRPr="00966E91">
              <w:rPr>
                <w:rFonts w:ascii="GHEA Grapalat" w:hAnsi="GHEA Grapalat" w:cs="Times Armenian"/>
                <w:sz w:val="20"/>
                <w:szCs w:val="20"/>
                <w:lang w:bidi="ar-SA"/>
              </w:rPr>
              <w:t xml:space="preserve"> году</w:t>
            </w:r>
          </w:p>
        </w:tc>
        <w:tc>
          <w:tcPr>
            <w:tcW w:w="1842" w:type="dxa"/>
            <w:vAlign w:val="center"/>
          </w:tcPr>
          <w:p w:rsidR="00966E91" w:rsidRPr="00966E91" w:rsidRDefault="00966E91" w:rsidP="00966E91">
            <w:pPr>
              <w:widowControl w:val="0"/>
              <w:autoSpaceDE w:val="0"/>
              <w:autoSpaceDN w:val="0"/>
              <w:adjustRightInd w:val="0"/>
              <w:jc w:val="center"/>
              <w:rPr>
                <w:rFonts w:ascii="GHEA Grapalat" w:hAnsi="GHEA Grapalat" w:cs="Times Armenian"/>
                <w:sz w:val="20"/>
                <w:szCs w:val="20"/>
                <w:lang w:bidi="ar-SA"/>
              </w:rPr>
            </w:pPr>
            <w:r w:rsidRPr="00966E91">
              <w:rPr>
                <w:rFonts w:ascii="GHEA Grapalat" w:hAnsi="GHEA Grapalat" w:cs="Times Armenian"/>
                <w:sz w:val="20"/>
                <w:szCs w:val="20"/>
                <w:lang w:bidi="ar-SA"/>
              </w:rPr>
              <w:t>В течение 40 календарных дней</w:t>
            </w:r>
          </w:p>
        </w:tc>
      </w:tr>
    </w:tbl>
    <w:p w:rsidR="00966E91" w:rsidRPr="00966E91" w:rsidRDefault="00966E91" w:rsidP="00966E91">
      <w:pPr>
        <w:autoSpaceDE w:val="0"/>
        <w:autoSpaceDN w:val="0"/>
        <w:adjustRightInd w:val="0"/>
        <w:jc w:val="both"/>
        <w:rPr>
          <w:rFonts w:ascii="GHEA Grapalat" w:eastAsia="Arial Unicode MS" w:hAnsi="GHEA Grapalat" w:cs="Arial"/>
          <w:lang w:val="es-ES" w:bidi="ar-SA"/>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p w:rsidR="00586C17" w:rsidRDefault="00586C17" w:rsidP="00BB28C8">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51970" w:rsidRDefault="00B51970" w:rsidP="00BB28C8">
      <w:pPr>
        <w:widowControl w:val="0"/>
        <w:spacing w:after="160" w:line="360" w:lineRule="auto"/>
        <w:ind w:firstLine="567"/>
        <w:jc w:val="right"/>
        <w:rPr>
          <w:rFonts w:ascii="GHEA Grapalat" w:hAnsi="GHEA Grapalat"/>
          <w:i/>
        </w:rPr>
      </w:pPr>
    </w:p>
    <w:p w:rsidR="00B51970" w:rsidRDefault="00B51970" w:rsidP="00BB28C8">
      <w:pPr>
        <w:widowControl w:val="0"/>
        <w:spacing w:after="160" w:line="360" w:lineRule="auto"/>
        <w:ind w:firstLine="567"/>
        <w:jc w:val="right"/>
        <w:rPr>
          <w:rFonts w:ascii="GHEA Grapalat" w:hAnsi="GHEA Grapalat"/>
          <w:i/>
        </w:rPr>
      </w:pPr>
    </w:p>
    <w:p w:rsidR="00B51970" w:rsidRPr="00966E91" w:rsidRDefault="00B51970" w:rsidP="00BB28C8">
      <w:pPr>
        <w:widowControl w:val="0"/>
        <w:spacing w:after="160" w:line="360" w:lineRule="auto"/>
        <w:ind w:firstLine="567"/>
        <w:jc w:val="right"/>
        <w:rPr>
          <w:rFonts w:ascii="GHEA Grapalat" w:hAnsi="GHEA Grapalat"/>
          <w:i/>
        </w:rPr>
      </w:pPr>
    </w:p>
    <w:p w:rsidR="00BB28C8" w:rsidRPr="00966E91" w:rsidRDefault="00BB28C8" w:rsidP="00BB28C8">
      <w:pPr>
        <w:widowControl w:val="0"/>
        <w:spacing w:after="160" w:line="360" w:lineRule="auto"/>
        <w:ind w:firstLine="567"/>
        <w:jc w:val="right"/>
        <w:rPr>
          <w:rFonts w:ascii="GHEA Grapalat" w:hAnsi="GHEA Grapalat" w:cs="Sylfaen"/>
          <w:i/>
        </w:rPr>
      </w:pPr>
      <w:r w:rsidRPr="00966E91">
        <w:rPr>
          <w:rFonts w:ascii="GHEA Grapalat" w:hAnsi="GHEA Grapalat"/>
          <w:i/>
        </w:rPr>
        <w:t>Приложение № 3</w:t>
      </w:r>
    </w:p>
    <w:p w:rsidR="00BB28C8" w:rsidRPr="00966E91" w:rsidRDefault="00BB28C8" w:rsidP="00BB28C8">
      <w:pPr>
        <w:widowControl w:val="0"/>
        <w:spacing w:after="160" w:line="360" w:lineRule="auto"/>
        <w:ind w:firstLine="567"/>
        <w:jc w:val="right"/>
        <w:rPr>
          <w:rFonts w:ascii="GHEA Grapalat" w:hAnsi="GHEA Grapalat" w:cs="Sylfaen"/>
          <w:i/>
        </w:rPr>
      </w:pPr>
      <w:r w:rsidRPr="00966E91">
        <w:rPr>
          <w:rFonts w:ascii="GHEA Grapalat" w:hAnsi="GHEA Grapalat"/>
          <w:i/>
        </w:rPr>
        <w:t xml:space="preserve">к Договору под кодом </w:t>
      </w:r>
      <w:r w:rsidRPr="00966E91">
        <w:rPr>
          <w:rFonts w:ascii="GHEA Grapalat" w:hAnsi="GHEA Grapalat" w:cs="Sylfaen"/>
          <w:i/>
        </w:rPr>
        <w:br/>
      </w:r>
      <w:r w:rsidRPr="00966E91">
        <w:rPr>
          <w:rFonts w:ascii="GHEA Grapalat" w:hAnsi="GHEA Grapalat"/>
          <w:i/>
        </w:rPr>
        <w:t xml:space="preserve">заключенному " </w:t>
      </w:r>
      <w:r w:rsidRPr="00966E91">
        <w:rPr>
          <w:rFonts w:ascii="GHEA Grapalat" w:hAnsi="GHEA Grapalat"/>
          <w:i/>
        </w:rPr>
        <w:tab/>
        <w:t xml:space="preserve">" </w:t>
      </w:r>
      <w:r w:rsidRPr="00966E91">
        <w:rPr>
          <w:rFonts w:ascii="GHEA Grapalat" w:hAnsi="GHEA Grapalat"/>
          <w:i/>
        </w:rPr>
        <w:tab/>
        <w:t>20</w:t>
      </w:r>
      <w:r w:rsidRPr="00966E91">
        <w:rPr>
          <w:rFonts w:ascii="GHEA Grapalat" w:hAnsi="GHEA Grapalat"/>
          <w:i/>
        </w:rPr>
        <w:tab/>
        <w:t>г.</w:t>
      </w:r>
    </w:p>
    <w:p w:rsidR="00BB28C8" w:rsidRPr="00966E91" w:rsidRDefault="00BB28C8" w:rsidP="00BB28C8">
      <w:pPr>
        <w:widowControl w:val="0"/>
        <w:tabs>
          <w:tab w:val="left" w:pos="9540"/>
        </w:tabs>
        <w:spacing w:after="160" w:line="360" w:lineRule="auto"/>
        <w:ind w:firstLine="567"/>
        <w:jc w:val="center"/>
        <w:rPr>
          <w:rFonts w:ascii="GHEA Grapalat" w:hAnsi="GHEA Grapalat"/>
        </w:rPr>
      </w:pPr>
    </w:p>
    <w:p w:rsidR="00BB28C8" w:rsidRPr="00966E91" w:rsidRDefault="00BB28C8" w:rsidP="00BB28C8">
      <w:pPr>
        <w:widowControl w:val="0"/>
        <w:spacing w:after="160" w:line="360" w:lineRule="auto"/>
        <w:ind w:firstLine="567"/>
        <w:jc w:val="center"/>
        <w:rPr>
          <w:rFonts w:ascii="GHEA Grapalat" w:hAnsi="GHEA Grapalat"/>
          <w:lang w:val="en-US"/>
        </w:rPr>
      </w:pPr>
      <w:r w:rsidRPr="00966E91">
        <w:rPr>
          <w:rFonts w:ascii="GHEA Grapalat" w:hAnsi="GHEA Grapalat"/>
        </w:rPr>
        <w:t>ГРАФИК ОПЛАТЫ</w:t>
      </w:r>
      <w:r w:rsidRPr="00966E91">
        <w:rPr>
          <w:rStyle w:val="FootnoteReference"/>
          <w:rFonts w:ascii="GHEA Grapalat" w:hAnsi="GHEA Grapalat"/>
        </w:rPr>
        <w:footnoteReference w:customMarkFollows="1" w:id="43"/>
        <w:t>*</w:t>
      </w:r>
    </w:p>
    <w:p w:rsidR="00BB28C8" w:rsidRPr="00966E91" w:rsidRDefault="00BB28C8" w:rsidP="00BB28C8">
      <w:pPr>
        <w:widowControl w:val="0"/>
        <w:spacing w:after="160" w:line="360" w:lineRule="auto"/>
        <w:ind w:firstLine="567"/>
        <w:jc w:val="right"/>
        <w:rPr>
          <w:rFonts w:ascii="GHEA Grapalat" w:hAnsi="GHEA Grapalat"/>
        </w:rPr>
      </w:pPr>
      <w:r w:rsidRPr="00966E91">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697"/>
        <w:gridCol w:w="1019"/>
        <w:gridCol w:w="582"/>
        <w:gridCol w:w="700"/>
        <w:gridCol w:w="431"/>
        <w:gridCol w:w="556"/>
        <w:gridCol w:w="436"/>
        <w:gridCol w:w="515"/>
        <w:gridCol w:w="477"/>
        <w:gridCol w:w="531"/>
        <w:gridCol w:w="729"/>
        <w:gridCol w:w="663"/>
        <w:gridCol w:w="594"/>
        <w:gridCol w:w="644"/>
        <w:gridCol w:w="581"/>
      </w:tblGrid>
      <w:tr w:rsidR="00BB28C8" w:rsidRPr="00966E91" w:rsidTr="003D2146">
        <w:trPr>
          <w:jc w:val="center"/>
        </w:trPr>
        <w:tc>
          <w:tcPr>
            <w:tcW w:w="10955" w:type="dxa"/>
            <w:gridSpan w:val="16"/>
          </w:tcPr>
          <w:p w:rsidR="00BB28C8" w:rsidRPr="00966E91" w:rsidRDefault="00BB28C8" w:rsidP="003D2146">
            <w:pPr>
              <w:widowControl w:val="0"/>
              <w:spacing w:after="120"/>
              <w:jc w:val="center"/>
              <w:rPr>
                <w:rFonts w:ascii="GHEA Grapalat" w:hAnsi="GHEA Grapalat"/>
                <w:sz w:val="14"/>
                <w:szCs w:val="16"/>
              </w:rPr>
            </w:pPr>
            <w:r w:rsidRPr="00966E91">
              <w:rPr>
                <w:rFonts w:ascii="GHEA Grapalat" w:hAnsi="GHEA Grapalat"/>
                <w:sz w:val="14"/>
                <w:szCs w:val="16"/>
              </w:rPr>
              <w:t>Работа</w:t>
            </w:r>
          </w:p>
        </w:tc>
      </w:tr>
      <w:tr w:rsidR="00BB28C8" w:rsidRPr="00966E91" w:rsidTr="00966E91">
        <w:trPr>
          <w:jc w:val="center"/>
        </w:trPr>
        <w:tc>
          <w:tcPr>
            <w:tcW w:w="800" w:type="dxa"/>
            <w:vAlign w:val="center"/>
          </w:tcPr>
          <w:p w:rsidR="00BB28C8" w:rsidRPr="00966E91" w:rsidRDefault="00BB28C8" w:rsidP="003D2146">
            <w:pPr>
              <w:widowControl w:val="0"/>
              <w:spacing w:after="120"/>
              <w:jc w:val="center"/>
              <w:rPr>
                <w:rFonts w:ascii="GHEA Grapalat" w:hAnsi="GHEA Grapalat"/>
                <w:sz w:val="14"/>
                <w:szCs w:val="16"/>
              </w:rPr>
            </w:pPr>
            <w:r w:rsidRPr="00966E91">
              <w:rPr>
                <w:rFonts w:ascii="GHEA Grapalat" w:hAnsi="GHEA Grapalat"/>
                <w:sz w:val="14"/>
                <w:szCs w:val="16"/>
              </w:rPr>
              <w:t>номер предусмотренного приглашением лота</w:t>
            </w:r>
          </w:p>
        </w:tc>
        <w:tc>
          <w:tcPr>
            <w:tcW w:w="1697" w:type="dxa"/>
            <w:vAlign w:val="center"/>
          </w:tcPr>
          <w:p w:rsidR="00BB28C8" w:rsidRPr="00966E91" w:rsidRDefault="00BB28C8" w:rsidP="003D2146">
            <w:pPr>
              <w:widowControl w:val="0"/>
              <w:spacing w:after="120"/>
              <w:jc w:val="center"/>
              <w:rPr>
                <w:rFonts w:ascii="GHEA Grapalat" w:hAnsi="GHEA Grapalat"/>
                <w:sz w:val="14"/>
                <w:szCs w:val="16"/>
              </w:rPr>
            </w:pPr>
            <w:r w:rsidRPr="00966E91">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966E91" w:rsidRDefault="00BB28C8" w:rsidP="003D2146">
            <w:pPr>
              <w:widowControl w:val="0"/>
              <w:spacing w:after="120"/>
              <w:jc w:val="center"/>
              <w:rPr>
                <w:rFonts w:ascii="GHEA Grapalat" w:hAnsi="GHEA Grapalat"/>
                <w:sz w:val="14"/>
                <w:szCs w:val="16"/>
              </w:rPr>
            </w:pPr>
            <w:r w:rsidRPr="00966E91">
              <w:rPr>
                <w:rFonts w:ascii="GHEA Grapalat" w:hAnsi="GHEA Grapalat"/>
                <w:sz w:val="14"/>
                <w:szCs w:val="16"/>
              </w:rPr>
              <w:t>наименование</w:t>
            </w:r>
          </w:p>
        </w:tc>
        <w:tc>
          <w:tcPr>
            <w:tcW w:w="7439" w:type="dxa"/>
            <w:gridSpan w:val="13"/>
            <w:vAlign w:val="center"/>
          </w:tcPr>
          <w:p w:rsidR="00BB28C8" w:rsidRPr="00966E91" w:rsidRDefault="00BB28C8" w:rsidP="003D2146">
            <w:pPr>
              <w:widowControl w:val="0"/>
              <w:spacing w:after="120"/>
              <w:jc w:val="both"/>
              <w:rPr>
                <w:rFonts w:ascii="GHEA Grapalat" w:hAnsi="GHEA Grapalat"/>
                <w:sz w:val="14"/>
                <w:szCs w:val="16"/>
              </w:rPr>
            </w:pPr>
            <w:r w:rsidRPr="00966E91">
              <w:rPr>
                <w:rFonts w:ascii="GHEA Grapalat" w:hAnsi="GHEA Grapalat"/>
                <w:sz w:val="14"/>
                <w:szCs w:val="16"/>
              </w:rPr>
              <w:t>Оплату работы предусматривается произвести в 20 г., по месяцам, в том числе</w:t>
            </w:r>
            <w:r w:rsidRPr="00966E91">
              <w:rPr>
                <w:rStyle w:val="FootnoteReference"/>
                <w:rFonts w:ascii="GHEA Grapalat" w:hAnsi="GHEA Grapalat"/>
                <w:sz w:val="14"/>
                <w:szCs w:val="16"/>
              </w:rPr>
              <w:footnoteReference w:customMarkFollows="1" w:id="44"/>
              <w:t>**</w:t>
            </w:r>
          </w:p>
        </w:tc>
      </w:tr>
      <w:tr w:rsidR="00BB28C8" w:rsidRPr="00966E91" w:rsidTr="00966E91">
        <w:trPr>
          <w:cantSplit/>
          <w:trHeight w:val="1134"/>
          <w:jc w:val="center"/>
        </w:trPr>
        <w:tc>
          <w:tcPr>
            <w:tcW w:w="800" w:type="dxa"/>
          </w:tcPr>
          <w:p w:rsidR="00BB28C8" w:rsidRPr="00966E91" w:rsidRDefault="00BB28C8" w:rsidP="003D2146">
            <w:pPr>
              <w:widowControl w:val="0"/>
              <w:spacing w:after="120"/>
              <w:jc w:val="center"/>
              <w:rPr>
                <w:rFonts w:ascii="GHEA Grapalat" w:hAnsi="GHEA Grapalat"/>
                <w:sz w:val="14"/>
                <w:szCs w:val="16"/>
              </w:rPr>
            </w:pPr>
          </w:p>
        </w:tc>
        <w:tc>
          <w:tcPr>
            <w:tcW w:w="1697" w:type="dxa"/>
          </w:tcPr>
          <w:p w:rsidR="00BB28C8" w:rsidRPr="00966E91" w:rsidRDefault="00BB28C8" w:rsidP="003D2146">
            <w:pPr>
              <w:widowControl w:val="0"/>
              <w:spacing w:after="120"/>
              <w:jc w:val="center"/>
              <w:rPr>
                <w:rFonts w:ascii="GHEA Grapalat" w:hAnsi="GHEA Grapalat"/>
                <w:sz w:val="14"/>
                <w:szCs w:val="16"/>
              </w:rPr>
            </w:pPr>
          </w:p>
        </w:tc>
        <w:tc>
          <w:tcPr>
            <w:tcW w:w="1019" w:type="dxa"/>
          </w:tcPr>
          <w:p w:rsidR="00BB28C8" w:rsidRPr="00966E91" w:rsidRDefault="00BB28C8" w:rsidP="003D2146">
            <w:pPr>
              <w:widowControl w:val="0"/>
              <w:spacing w:after="120"/>
              <w:jc w:val="center"/>
              <w:rPr>
                <w:rFonts w:ascii="GHEA Grapalat" w:hAnsi="GHEA Grapalat"/>
                <w:sz w:val="14"/>
                <w:szCs w:val="16"/>
              </w:rPr>
            </w:pPr>
          </w:p>
        </w:tc>
        <w:tc>
          <w:tcPr>
            <w:tcW w:w="582"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январь</w:t>
            </w:r>
          </w:p>
        </w:tc>
        <w:tc>
          <w:tcPr>
            <w:tcW w:w="700" w:type="dxa"/>
            <w:vAlign w:val="center"/>
          </w:tcPr>
          <w:p w:rsidR="00BB28C8" w:rsidRPr="00966E91" w:rsidRDefault="00BB28C8" w:rsidP="003D2146">
            <w:pPr>
              <w:widowControl w:val="0"/>
              <w:spacing w:after="120"/>
              <w:ind w:left="-95" w:right="-88"/>
              <w:jc w:val="center"/>
              <w:rPr>
                <w:rFonts w:ascii="GHEA Grapalat" w:hAnsi="GHEA Grapalat" w:cs="Sylfaen"/>
                <w:sz w:val="14"/>
                <w:szCs w:val="16"/>
              </w:rPr>
            </w:pPr>
            <w:r w:rsidRPr="00966E91">
              <w:rPr>
                <w:rFonts w:ascii="GHEA Grapalat" w:hAnsi="GHEA Grapalat"/>
                <w:sz w:val="14"/>
                <w:szCs w:val="16"/>
              </w:rPr>
              <w:t>февраль</w:t>
            </w:r>
          </w:p>
        </w:tc>
        <w:tc>
          <w:tcPr>
            <w:tcW w:w="431"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март</w:t>
            </w:r>
          </w:p>
        </w:tc>
        <w:tc>
          <w:tcPr>
            <w:tcW w:w="556" w:type="dxa"/>
            <w:vAlign w:val="center"/>
          </w:tcPr>
          <w:p w:rsidR="00BB28C8" w:rsidRPr="00966E91" w:rsidRDefault="00BB28C8" w:rsidP="003D2146">
            <w:pPr>
              <w:widowControl w:val="0"/>
              <w:spacing w:after="120"/>
              <w:ind w:left="-95" w:right="-88"/>
              <w:jc w:val="center"/>
              <w:rPr>
                <w:rFonts w:ascii="GHEA Grapalat" w:hAnsi="GHEA Grapalat" w:cs="Sylfaen"/>
                <w:sz w:val="14"/>
                <w:szCs w:val="16"/>
              </w:rPr>
            </w:pPr>
            <w:r w:rsidRPr="00966E91">
              <w:rPr>
                <w:rFonts w:ascii="GHEA Grapalat" w:hAnsi="GHEA Grapalat"/>
                <w:sz w:val="14"/>
                <w:szCs w:val="16"/>
              </w:rPr>
              <w:t>апрель</w:t>
            </w:r>
          </w:p>
        </w:tc>
        <w:tc>
          <w:tcPr>
            <w:tcW w:w="436"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май</w:t>
            </w:r>
          </w:p>
        </w:tc>
        <w:tc>
          <w:tcPr>
            <w:tcW w:w="515"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июнь</w:t>
            </w:r>
          </w:p>
        </w:tc>
        <w:tc>
          <w:tcPr>
            <w:tcW w:w="477"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 xml:space="preserve">июль </w:t>
            </w:r>
          </w:p>
        </w:tc>
        <w:tc>
          <w:tcPr>
            <w:tcW w:w="531"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август</w:t>
            </w:r>
          </w:p>
        </w:tc>
        <w:tc>
          <w:tcPr>
            <w:tcW w:w="729"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 xml:space="preserve">сентябрь </w:t>
            </w:r>
          </w:p>
        </w:tc>
        <w:tc>
          <w:tcPr>
            <w:tcW w:w="663"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октябрь</w:t>
            </w:r>
          </w:p>
        </w:tc>
        <w:tc>
          <w:tcPr>
            <w:tcW w:w="594"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ноябрь</w:t>
            </w:r>
          </w:p>
        </w:tc>
        <w:tc>
          <w:tcPr>
            <w:tcW w:w="644" w:type="dxa"/>
            <w:vAlign w:val="center"/>
          </w:tcPr>
          <w:p w:rsidR="00BB28C8" w:rsidRPr="00966E91" w:rsidRDefault="00BB28C8" w:rsidP="003D2146">
            <w:pPr>
              <w:widowControl w:val="0"/>
              <w:spacing w:after="120"/>
              <w:ind w:left="-95" w:right="-88"/>
              <w:jc w:val="center"/>
              <w:rPr>
                <w:rFonts w:ascii="GHEA Grapalat" w:hAnsi="GHEA Grapalat"/>
                <w:sz w:val="14"/>
                <w:szCs w:val="16"/>
              </w:rPr>
            </w:pPr>
            <w:r w:rsidRPr="00966E91">
              <w:rPr>
                <w:rFonts w:ascii="GHEA Grapalat" w:hAnsi="GHEA Grapalat"/>
                <w:sz w:val="14"/>
                <w:szCs w:val="16"/>
              </w:rPr>
              <w:t>декабрь</w:t>
            </w:r>
          </w:p>
        </w:tc>
        <w:tc>
          <w:tcPr>
            <w:tcW w:w="581" w:type="dxa"/>
            <w:vAlign w:val="center"/>
          </w:tcPr>
          <w:p w:rsidR="00BB28C8" w:rsidRPr="00966E91" w:rsidRDefault="00BB28C8" w:rsidP="003D2146">
            <w:pPr>
              <w:widowControl w:val="0"/>
              <w:spacing w:after="120"/>
              <w:ind w:left="-95" w:right="-88"/>
              <w:jc w:val="center"/>
              <w:rPr>
                <w:rFonts w:ascii="GHEA Grapalat" w:hAnsi="GHEA Grapalat"/>
                <w:sz w:val="14"/>
                <w:szCs w:val="16"/>
                <w:lang w:val="en-US"/>
              </w:rPr>
            </w:pPr>
            <w:r w:rsidRPr="00966E91">
              <w:rPr>
                <w:rFonts w:ascii="GHEA Grapalat" w:hAnsi="GHEA Grapalat"/>
                <w:sz w:val="14"/>
                <w:szCs w:val="16"/>
              </w:rPr>
              <w:t>Всего</w:t>
            </w:r>
          </w:p>
        </w:tc>
      </w:tr>
      <w:tr w:rsidR="00FF6464" w:rsidRPr="00966E91" w:rsidTr="00467968">
        <w:trPr>
          <w:cantSplit/>
          <w:trHeight w:val="1134"/>
          <w:jc w:val="center"/>
        </w:trPr>
        <w:tc>
          <w:tcPr>
            <w:tcW w:w="800" w:type="dxa"/>
          </w:tcPr>
          <w:p w:rsidR="00FF6464" w:rsidRPr="00966E91" w:rsidRDefault="00FF6464" w:rsidP="00FF6464">
            <w:pPr>
              <w:widowControl w:val="0"/>
              <w:spacing w:after="120"/>
              <w:jc w:val="center"/>
              <w:rPr>
                <w:rFonts w:ascii="GHEA Grapalat" w:hAnsi="GHEA Grapalat"/>
                <w:sz w:val="14"/>
                <w:szCs w:val="16"/>
                <w:lang w:val="hy-AM"/>
              </w:rPr>
            </w:pPr>
            <w:bookmarkStart w:id="44" w:name="_GoBack"/>
            <w:bookmarkEnd w:id="44"/>
            <w:r>
              <w:rPr>
                <w:rFonts w:ascii="GHEA Grapalat" w:hAnsi="GHEA Grapalat"/>
                <w:sz w:val="14"/>
                <w:szCs w:val="16"/>
                <w:lang w:val="hy-AM"/>
              </w:rPr>
              <w:t>1</w:t>
            </w:r>
          </w:p>
        </w:tc>
        <w:tc>
          <w:tcPr>
            <w:tcW w:w="1697" w:type="dxa"/>
          </w:tcPr>
          <w:p w:rsidR="00FF6464" w:rsidRPr="007A2E25" w:rsidRDefault="00FF6464" w:rsidP="00FF6464">
            <w:r w:rsidRPr="007A2E25">
              <w:t>45461100/507</w:t>
            </w:r>
          </w:p>
        </w:tc>
        <w:tc>
          <w:tcPr>
            <w:tcW w:w="1019" w:type="dxa"/>
            <w:vAlign w:val="center"/>
          </w:tcPr>
          <w:p w:rsidR="00FF6464" w:rsidRPr="00966E91" w:rsidRDefault="00FF6464" w:rsidP="00FF6464">
            <w:pPr>
              <w:pStyle w:val="BodyTextIndent2"/>
              <w:widowControl w:val="0"/>
              <w:spacing w:after="120" w:line="240" w:lineRule="auto"/>
              <w:ind w:firstLine="0"/>
              <w:rPr>
                <w:rFonts w:ascii="GHEA Grapalat" w:hAnsi="GHEA Grapalat"/>
                <w:sz w:val="14"/>
                <w:u w:val="single"/>
              </w:rPr>
            </w:pPr>
            <w:r w:rsidRPr="00966E91">
              <w:rPr>
                <w:rFonts w:ascii="GHEA Grapalat" w:hAnsi="GHEA Grapalat"/>
                <w:sz w:val="14"/>
                <w:u w:val="single"/>
              </w:rPr>
              <w:t>ВЫПОЛНЕНИЯ РАБОТ "Ремонт офиса Генеральной прокуратуры РА"</w:t>
            </w:r>
          </w:p>
        </w:tc>
        <w:tc>
          <w:tcPr>
            <w:tcW w:w="582" w:type="dxa"/>
            <w:vAlign w:val="center"/>
          </w:tcPr>
          <w:p w:rsidR="00FF6464" w:rsidRPr="00966E91" w:rsidRDefault="00FF6464" w:rsidP="00FF6464">
            <w:pPr>
              <w:widowControl w:val="0"/>
              <w:spacing w:after="120"/>
              <w:ind w:left="-95" w:right="-88"/>
              <w:jc w:val="center"/>
              <w:rPr>
                <w:rFonts w:ascii="GHEA Grapalat" w:hAnsi="GHEA Grapalat"/>
                <w:sz w:val="14"/>
                <w:szCs w:val="16"/>
              </w:rPr>
            </w:pPr>
            <w:r w:rsidRPr="00966E91">
              <w:rPr>
                <w:rFonts w:ascii="GHEA Grapalat" w:hAnsi="GHEA Grapalat"/>
                <w:sz w:val="14"/>
                <w:szCs w:val="16"/>
              </w:rPr>
              <w:t>... %</w:t>
            </w:r>
          </w:p>
        </w:tc>
        <w:tc>
          <w:tcPr>
            <w:tcW w:w="700" w:type="dxa"/>
            <w:vAlign w:val="center"/>
          </w:tcPr>
          <w:p w:rsidR="00FF6464" w:rsidRPr="00966E91" w:rsidRDefault="00FF6464" w:rsidP="00FF6464">
            <w:pPr>
              <w:widowControl w:val="0"/>
              <w:spacing w:after="120"/>
              <w:ind w:left="-95" w:right="-88"/>
              <w:jc w:val="center"/>
              <w:rPr>
                <w:rFonts w:ascii="GHEA Grapalat" w:hAnsi="GHEA Grapalat"/>
                <w:sz w:val="14"/>
                <w:szCs w:val="16"/>
              </w:rPr>
            </w:pPr>
            <w:r w:rsidRPr="00966E91">
              <w:rPr>
                <w:rFonts w:ascii="GHEA Grapalat" w:hAnsi="GHEA Grapalat"/>
                <w:sz w:val="14"/>
                <w:szCs w:val="16"/>
              </w:rPr>
              <w:t>... %</w:t>
            </w:r>
          </w:p>
        </w:tc>
        <w:tc>
          <w:tcPr>
            <w:tcW w:w="431"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556"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436"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515"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477"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531"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729"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663"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594"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644" w:type="dxa"/>
            <w:vAlign w:val="center"/>
          </w:tcPr>
          <w:p w:rsidR="00FF6464" w:rsidRPr="00966E91" w:rsidRDefault="00FF6464" w:rsidP="00FF6464">
            <w:pPr>
              <w:widowControl w:val="0"/>
              <w:spacing w:after="120"/>
              <w:ind w:left="-95" w:right="-88"/>
              <w:jc w:val="center"/>
              <w:rPr>
                <w:rFonts w:ascii="GHEA Grapalat" w:hAnsi="GHEA Grapalat" w:cs="Arial"/>
                <w:sz w:val="14"/>
                <w:szCs w:val="16"/>
              </w:rPr>
            </w:pPr>
            <w:r w:rsidRPr="00966E91">
              <w:rPr>
                <w:rFonts w:ascii="GHEA Grapalat" w:hAnsi="GHEA Grapalat"/>
                <w:sz w:val="14"/>
                <w:szCs w:val="16"/>
              </w:rPr>
              <w:t>... %</w:t>
            </w:r>
          </w:p>
        </w:tc>
        <w:tc>
          <w:tcPr>
            <w:tcW w:w="581" w:type="dxa"/>
            <w:vAlign w:val="center"/>
          </w:tcPr>
          <w:p w:rsidR="00FF6464" w:rsidRPr="00966E91" w:rsidRDefault="00FF6464" w:rsidP="00FF6464">
            <w:pPr>
              <w:widowControl w:val="0"/>
              <w:spacing w:after="120"/>
              <w:ind w:left="-95" w:right="-88"/>
              <w:jc w:val="center"/>
              <w:rPr>
                <w:rFonts w:ascii="GHEA Grapalat" w:hAnsi="GHEA Grapalat"/>
                <w:b/>
                <w:sz w:val="14"/>
                <w:szCs w:val="16"/>
              </w:rPr>
            </w:pPr>
            <w:r w:rsidRPr="00966E91">
              <w:rPr>
                <w:rFonts w:ascii="GHEA Grapalat" w:hAnsi="GHEA Grapalat"/>
                <w:sz w:val="14"/>
                <w:szCs w:val="16"/>
              </w:rPr>
              <w:t>... %</w:t>
            </w:r>
          </w:p>
        </w:tc>
      </w:tr>
      <w:tr w:rsidR="00FF6464" w:rsidRPr="00966E91" w:rsidTr="00467968">
        <w:trPr>
          <w:cantSplit/>
          <w:trHeight w:val="1134"/>
          <w:jc w:val="center"/>
        </w:trPr>
        <w:tc>
          <w:tcPr>
            <w:tcW w:w="800" w:type="dxa"/>
          </w:tcPr>
          <w:p w:rsidR="00FF6464" w:rsidRPr="00966E91" w:rsidRDefault="00FF6464" w:rsidP="00FF6464">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697" w:type="dxa"/>
          </w:tcPr>
          <w:p w:rsidR="00FF6464" w:rsidRPr="007A2E25" w:rsidRDefault="00FF6464" w:rsidP="00FF6464">
            <w:r w:rsidRPr="007A2E25">
              <w:t>45461100/508</w:t>
            </w:r>
          </w:p>
        </w:tc>
        <w:tc>
          <w:tcPr>
            <w:tcW w:w="1019" w:type="dxa"/>
            <w:vAlign w:val="center"/>
          </w:tcPr>
          <w:p w:rsidR="00FF6464" w:rsidRPr="00966E91" w:rsidRDefault="00FF6464" w:rsidP="00FF6464">
            <w:pPr>
              <w:pStyle w:val="BodyTextIndent2"/>
              <w:widowControl w:val="0"/>
              <w:spacing w:after="120" w:line="240" w:lineRule="auto"/>
              <w:ind w:firstLine="0"/>
              <w:rPr>
                <w:rFonts w:ascii="GHEA Grapalat" w:hAnsi="GHEA Grapalat"/>
                <w:sz w:val="14"/>
              </w:rPr>
            </w:pPr>
            <w:r w:rsidRPr="00966E91">
              <w:rPr>
                <w:rFonts w:ascii="GHEA Grapalat" w:hAnsi="GHEA Grapalat"/>
                <w:sz w:val="14"/>
              </w:rPr>
              <w:t>ВЫПОЛНЕНИЯ РАБОТ "Ремонт архива и офиса здания городской прокуратуры Арташата, Араратской области РА"</w:t>
            </w:r>
          </w:p>
        </w:tc>
        <w:tc>
          <w:tcPr>
            <w:tcW w:w="582"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700"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431"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56"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436"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15"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477"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31"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729"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663"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94"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644"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81"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r>
      <w:tr w:rsidR="00FF6464" w:rsidRPr="00966E91" w:rsidTr="00467968">
        <w:trPr>
          <w:cantSplit/>
          <w:trHeight w:val="1134"/>
          <w:jc w:val="center"/>
        </w:trPr>
        <w:tc>
          <w:tcPr>
            <w:tcW w:w="800" w:type="dxa"/>
          </w:tcPr>
          <w:p w:rsidR="00FF6464" w:rsidRPr="00966E91" w:rsidRDefault="00FF6464" w:rsidP="00FF6464">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3</w:t>
            </w:r>
          </w:p>
        </w:tc>
        <w:tc>
          <w:tcPr>
            <w:tcW w:w="1697" w:type="dxa"/>
          </w:tcPr>
          <w:p w:rsidR="00FF6464" w:rsidRPr="007A2E25" w:rsidRDefault="00FF6464" w:rsidP="00FF6464">
            <w:r w:rsidRPr="007A2E25">
              <w:t>45461100/509</w:t>
            </w:r>
          </w:p>
        </w:tc>
        <w:tc>
          <w:tcPr>
            <w:tcW w:w="1019" w:type="dxa"/>
            <w:vAlign w:val="center"/>
          </w:tcPr>
          <w:p w:rsidR="00FF6464" w:rsidRPr="00966E91" w:rsidRDefault="00FF6464" w:rsidP="00FF6464">
            <w:pPr>
              <w:pStyle w:val="BodyTextIndent2"/>
              <w:widowControl w:val="0"/>
              <w:spacing w:after="120" w:line="240" w:lineRule="auto"/>
              <w:ind w:firstLine="0"/>
              <w:rPr>
                <w:rFonts w:ascii="GHEA Grapalat" w:hAnsi="GHEA Grapalat"/>
                <w:sz w:val="14"/>
              </w:rPr>
            </w:pPr>
            <w:r w:rsidRPr="00966E91">
              <w:rPr>
                <w:rFonts w:ascii="GHEA Grapalat" w:hAnsi="GHEA Grapalat"/>
                <w:sz w:val="14"/>
              </w:rPr>
              <w:t>ВЫПОЛНЕНИЯ РАБОТ "Ремонт санузлов в здании прокуратуры в административных районах Аджапняк и Давташен г. Еревана"</w:t>
            </w:r>
          </w:p>
        </w:tc>
        <w:tc>
          <w:tcPr>
            <w:tcW w:w="582"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700"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431"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56"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436"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15"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477"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31"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729"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663"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94"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644"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81"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r>
      <w:tr w:rsidR="00FF6464" w:rsidRPr="00966E91" w:rsidTr="00467968">
        <w:trPr>
          <w:cantSplit/>
          <w:trHeight w:val="1134"/>
          <w:jc w:val="center"/>
        </w:trPr>
        <w:tc>
          <w:tcPr>
            <w:tcW w:w="800" w:type="dxa"/>
          </w:tcPr>
          <w:p w:rsidR="00FF6464" w:rsidRPr="00966E91" w:rsidRDefault="00FF6464" w:rsidP="00FF6464">
            <w:pPr>
              <w:widowControl w:val="0"/>
              <w:spacing w:after="120"/>
              <w:jc w:val="center"/>
              <w:rPr>
                <w:rFonts w:ascii="GHEA Grapalat" w:hAnsi="GHEA Grapalat"/>
                <w:sz w:val="14"/>
                <w:szCs w:val="16"/>
                <w:lang w:val="hy-AM"/>
              </w:rPr>
            </w:pPr>
            <w:r>
              <w:rPr>
                <w:rFonts w:ascii="GHEA Grapalat" w:hAnsi="GHEA Grapalat"/>
                <w:sz w:val="14"/>
                <w:szCs w:val="16"/>
                <w:lang w:val="hy-AM"/>
              </w:rPr>
              <w:t>4</w:t>
            </w:r>
          </w:p>
        </w:tc>
        <w:tc>
          <w:tcPr>
            <w:tcW w:w="1697" w:type="dxa"/>
          </w:tcPr>
          <w:p w:rsidR="00FF6464" w:rsidRDefault="00FF6464" w:rsidP="00FF6464">
            <w:r w:rsidRPr="007A2E25">
              <w:t>45461100/510</w:t>
            </w:r>
          </w:p>
        </w:tc>
        <w:tc>
          <w:tcPr>
            <w:tcW w:w="1019" w:type="dxa"/>
            <w:vAlign w:val="center"/>
          </w:tcPr>
          <w:p w:rsidR="00FF6464" w:rsidRPr="00966E91" w:rsidRDefault="00FF6464" w:rsidP="00FF6464">
            <w:pPr>
              <w:pStyle w:val="BodyTextIndent2"/>
              <w:widowControl w:val="0"/>
              <w:spacing w:after="120" w:line="240" w:lineRule="auto"/>
              <w:ind w:firstLine="0"/>
              <w:rPr>
                <w:rFonts w:ascii="GHEA Grapalat" w:hAnsi="GHEA Grapalat"/>
                <w:sz w:val="14"/>
              </w:rPr>
            </w:pPr>
            <w:r w:rsidRPr="00966E91">
              <w:rPr>
                <w:rFonts w:ascii="GHEA Grapalat" w:hAnsi="GHEA Grapalat"/>
                <w:sz w:val="14"/>
              </w:rPr>
              <w:t>ВЫПОЛНЕНИЯ РАБОТ "Текущий ремонт здания прокуратуры административного района Малатия-Себастия г. Еревана"</w:t>
            </w:r>
          </w:p>
        </w:tc>
        <w:tc>
          <w:tcPr>
            <w:tcW w:w="582"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700"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431"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56"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436"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15"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477"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31"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729"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663"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94"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644"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c>
          <w:tcPr>
            <w:tcW w:w="581" w:type="dxa"/>
            <w:vAlign w:val="center"/>
          </w:tcPr>
          <w:p w:rsidR="00FF6464" w:rsidRPr="00966E91" w:rsidRDefault="00FF6464" w:rsidP="00FF6464">
            <w:pPr>
              <w:widowControl w:val="0"/>
              <w:spacing w:after="120"/>
              <w:ind w:left="-95" w:right="-88"/>
              <w:jc w:val="center"/>
              <w:rPr>
                <w:rFonts w:ascii="GHEA Grapalat" w:hAnsi="GHEA Grapalat"/>
                <w:sz w:val="14"/>
                <w:szCs w:val="16"/>
              </w:rPr>
            </w:pPr>
          </w:p>
        </w:tc>
      </w:tr>
    </w:tbl>
    <w:p w:rsidR="00BB28C8" w:rsidRPr="00966E9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66E91" w:rsidTr="003D2146">
        <w:trPr>
          <w:jc w:val="center"/>
        </w:trPr>
        <w:tc>
          <w:tcPr>
            <w:tcW w:w="4536" w:type="dxa"/>
          </w:tcPr>
          <w:p w:rsidR="00BB28C8" w:rsidRPr="00966E91" w:rsidRDefault="00BB28C8" w:rsidP="003D2146">
            <w:pPr>
              <w:widowControl w:val="0"/>
              <w:spacing w:after="160" w:line="360" w:lineRule="auto"/>
              <w:jc w:val="center"/>
              <w:rPr>
                <w:rFonts w:ascii="GHEA Grapalat" w:hAnsi="GHEA Grapalat" w:cs="Sylfaen"/>
                <w:b/>
                <w:bCs/>
              </w:rPr>
            </w:pPr>
            <w:r w:rsidRPr="00966E91">
              <w:rPr>
                <w:rFonts w:ascii="GHEA Grapalat" w:hAnsi="GHEA Grapalat"/>
                <w:b/>
              </w:rPr>
              <w:t>ЗАКАЗЧИК</w:t>
            </w:r>
          </w:p>
          <w:p w:rsidR="00BB28C8" w:rsidRPr="00966E91" w:rsidRDefault="00BB28C8" w:rsidP="003D2146">
            <w:pPr>
              <w:widowControl w:val="0"/>
              <w:spacing w:after="160" w:line="360" w:lineRule="auto"/>
              <w:jc w:val="center"/>
              <w:rPr>
                <w:rFonts w:ascii="GHEA Grapalat" w:hAnsi="GHEA Grapalat"/>
                <w:lang w:val="en-US"/>
              </w:rPr>
            </w:pPr>
            <w:r w:rsidRPr="00966E91">
              <w:rPr>
                <w:rFonts w:ascii="GHEA Grapalat" w:hAnsi="GHEA Grapalat"/>
                <w:lang w:val="en-US"/>
              </w:rPr>
              <w:t>______________________</w:t>
            </w:r>
          </w:p>
          <w:p w:rsidR="00BB28C8" w:rsidRPr="00966E91" w:rsidRDefault="00BB28C8" w:rsidP="003D2146">
            <w:pPr>
              <w:widowControl w:val="0"/>
              <w:spacing w:after="160" w:line="360" w:lineRule="auto"/>
              <w:jc w:val="center"/>
              <w:rPr>
                <w:rFonts w:ascii="GHEA Grapalat" w:hAnsi="GHEA Grapalat"/>
              </w:rPr>
            </w:pPr>
            <w:r w:rsidRPr="00966E91">
              <w:rPr>
                <w:rFonts w:ascii="GHEA Grapalat" w:hAnsi="GHEA Grapalat"/>
              </w:rPr>
              <w:t>/подпись/</w:t>
            </w:r>
          </w:p>
          <w:p w:rsidR="00BB28C8" w:rsidRPr="00966E91" w:rsidRDefault="00BB28C8" w:rsidP="003D2146">
            <w:pPr>
              <w:widowControl w:val="0"/>
              <w:spacing w:after="160" w:line="360" w:lineRule="auto"/>
              <w:jc w:val="center"/>
              <w:rPr>
                <w:rFonts w:ascii="GHEA Grapalat" w:hAnsi="GHEA Grapalat"/>
              </w:rPr>
            </w:pPr>
            <w:r w:rsidRPr="00966E91">
              <w:rPr>
                <w:rFonts w:ascii="GHEA Grapalat" w:hAnsi="GHEA Grapalat"/>
              </w:rPr>
              <w:t>М. П.</w:t>
            </w:r>
          </w:p>
        </w:tc>
        <w:tc>
          <w:tcPr>
            <w:tcW w:w="760" w:type="dxa"/>
          </w:tcPr>
          <w:p w:rsidR="00BB28C8" w:rsidRPr="00966E91" w:rsidRDefault="00BB28C8" w:rsidP="003D2146">
            <w:pPr>
              <w:widowControl w:val="0"/>
              <w:spacing w:after="160" w:line="360" w:lineRule="auto"/>
              <w:jc w:val="center"/>
              <w:rPr>
                <w:rFonts w:ascii="GHEA Grapalat" w:hAnsi="GHEA Grapalat"/>
              </w:rPr>
            </w:pPr>
          </w:p>
        </w:tc>
        <w:tc>
          <w:tcPr>
            <w:tcW w:w="4343" w:type="dxa"/>
          </w:tcPr>
          <w:p w:rsidR="00BB28C8" w:rsidRPr="00966E91" w:rsidRDefault="00BB28C8" w:rsidP="003D2146">
            <w:pPr>
              <w:widowControl w:val="0"/>
              <w:spacing w:after="160" w:line="360" w:lineRule="auto"/>
              <w:jc w:val="center"/>
              <w:rPr>
                <w:rFonts w:ascii="GHEA Grapalat" w:hAnsi="GHEA Grapalat" w:cs="Sylfaen"/>
                <w:b/>
                <w:bCs/>
              </w:rPr>
            </w:pPr>
            <w:r w:rsidRPr="00966E91">
              <w:rPr>
                <w:rFonts w:ascii="GHEA Grapalat" w:hAnsi="GHEA Grapalat"/>
                <w:b/>
              </w:rPr>
              <w:t>ПОДРЯДЧИК</w:t>
            </w:r>
          </w:p>
          <w:p w:rsidR="00BB28C8" w:rsidRPr="00966E91" w:rsidRDefault="00BB28C8" w:rsidP="003D2146">
            <w:pPr>
              <w:widowControl w:val="0"/>
              <w:spacing w:after="160" w:line="360" w:lineRule="auto"/>
              <w:jc w:val="center"/>
              <w:rPr>
                <w:rFonts w:ascii="GHEA Grapalat" w:hAnsi="GHEA Grapalat"/>
                <w:lang w:val="en-US"/>
              </w:rPr>
            </w:pPr>
            <w:r w:rsidRPr="00966E91">
              <w:rPr>
                <w:rFonts w:ascii="GHEA Grapalat" w:hAnsi="GHEA Grapalat"/>
                <w:lang w:val="en-US"/>
              </w:rPr>
              <w:t>_____________________</w:t>
            </w:r>
          </w:p>
          <w:p w:rsidR="00BB28C8" w:rsidRPr="00966E91" w:rsidRDefault="00BB28C8" w:rsidP="003D2146">
            <w:pPr>
              <w:widowControl w:val="0"/>
              <w:spacing w:after="160" w:line="360" w:lineRule="auto"/>
              <w:jc w:val="center"/>
              <w:rPr>
                <w:rFonts w:ascii="GHEA Grapalat" w:hAnsi="GHEA Grapalat"/>
              </w:rPr>
            </w:pPr>
            <w:r w:rsidRPr="00966E91">
              <w:rPr>
                <w:rFonts w:ascii="GHEA Grapalat" w:hAnsi="GHEA Grapalat"/>
              </w:rPr>
              <w:t>/подпись/</w:t>
            </w:r>
          </w:p>
          <w:p w:rsidR="00BB28C8" w:rsidRPr="00966E91" w:rsidRDefault="00BB28C8" w:rsidP="003D2146">
            <w:pPr>
              <w:widowControl w:val="0"/>
              <w:spacing w:after="160" w:line="360" w:lineRule="auto"/>
              <w:jc w:val="center"/>
              <w:rPr>
                <w:rFonts w:ascii="GHEA Grapalat" w:hAnsi="GHEA Grapalat"/>
              </w:rPr>
            </w:pPr>
            <w:r w:rsidRPr="00966E91">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ED1155">
      <w:pPr>
        <w:pStyle w:val="ListParagraph"/>
        <w:numPr>
          <w:ilvl w:val="0"/>
          <w:numId w:val="1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ED1155">
      <w:pPr>
        <w:pStyle w:val="ListParagraph"/>
        <w:numPr>
          <w:ilvl w:val="0"/>
          <w:numId w:val="1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584" w:rsidRDefault="00005584">
      <w:r>
        <w:separator/>
      </w:r>
    </w:p>
  </w:endnote>
  <w:endnote w:type="continuationSeparator" w:id="0">
    <w:p w:rsidR="00005584" w:rsidRDefault="0000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657845" w:rsidRPr="003E450C" w:rsidRDefault="0065784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F6464">
          <w:rPr>
            <w:rFonts w:ascii="GHEA Grapalat" w:hAnsi="GHEA Grapalat"/>
            <w:noProof/>
            <w:sz w:val="24"/>
            <w:szCs w:val="24"/>
          </w:rPr>
          <w:t>147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584" w:rsidRDefault="00005584">
      <w:r>
        <w:separator/>
      </w:r>
    </w:p>
  </w:footnote>
  <w:footnote w:type="continuationSeparator" w:id="0">
    <w:p w:rsidR="00005584" w:rsidRDefault="00005584">
      <w:r>
        <w:continuationSeparator/>
      </w:r>
    </w:p>
  </w:footnote>
  <w:footnote w:id="1">
    <w:p w:rsidR="00657845" w:rsidRPr="00793343" w:rsidRDefault="0065784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ՀԳԴ-ԳՀԱՇՁԲ-26/</w:t>
      </w:r>
      <w:r>
        <w:rPr>
          <w:rFonts w:ascii="GHEA Grapalat" w:hAnsi="GHEA Grapalat"/>
          <w:i/>
          <w:lang w:val="hy-AM"/>
        </w:rPr>
        <w:t>3</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57845" w:rsidRPr="008842CE" w:rsidRDefault="0065784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57845" w:rsidRPr="00541313" w:rsidRDefault="0065784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57845" w:rsidRDefault="0065784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57845" w:rsidRDefault="0065784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57845" w:rsidRDefault="0065784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57845" w:rsidRPr="00D3436F" w:rsidRDefault="0065784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57845" w:rsidRPr="008842CE" w:rsidRDefault="00657845" w:rsidP="001831C4">
      <w:pPr>
        <w:pStyle w:val="FootnoteText"/>
        <w:widowControl w:val="0"/>
        <w:jc w:val="both"/>
        <w:rPr>
          <w:rFonts w:ascii="GHEA Grapalat" w:hAnsi="GHEA Grapalat"/>
          <w:lang w:val="af-ZA"/>
        </w:rPr>
      </w:pPr>
    </w:p>
    <w:p w:rsidR="00657845" w:rsidRPr="008842CE" w:rsidRDefault="00657845" w:rsidP="008842CE">
      <w:pPr>
        <w:pStyle w:val="FootnoteText"/>
        <w:widowControl w:val="0"/>
        <w:jc w:val="both"/>
        <w:rPr>
          <w:rFonts w:ascii="GHEA Grapalat" w:hAnsi="GHEA Grapalat"/>
          <w:lang w:val="af-ZA"/>
        </w:rPr>
      </w:pPr>
    </w:p>
  </w:footnote>
  <w:footnote w:id="4">
    <w:p w:rsidR="00657845" w:rsidRPr="00CD6B60" w:rsidRDefault="0065784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57845" w:rsidRPr="00CD6B60" w:rsidRDefault="0065784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7845" w:rsidRPr="00CD6B60" w:rsidRDefault="0065784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7845" w:rsidRPr="00CD6B60" w:rsidRDefault="0065784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57845" w:rsidRDefault="0065784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57845" w:rsidRDefault="0065784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57845" w:rsidRPr="009E2596" w:rsidRDefault="0065784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57845" w:rsidRPr="008842CE" w:rsidRDefault="0065784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657845" w:rsidRPr="003B5BE3" w:rsidRDefault="0065784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57845" w:rsidRDefault="00657845" w:rsidP="00AF1F59">
      <w:pPr>
        <w:pStyle w:val="FootnoteText"/>
        <w:jc w:val="both"/>
        <w:rPr>
          <w:rFonts w:asciiTheme="minorHAnsi" w:hAnsiTheme="minorHAnsi"/>
        </w:rPr>
      </w:pPr>
    </w:p>
    <w:p w:rsidR="00657845" w:rsidRPr="00D3436F" w:rsidRDefault="0065784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57845" w:rsidRPr="000811C1" w:rsidRDefault="00657845">
      <w:pPr>
        <w:pStyle w:val="FootnoteText"/>
        <w:rPr>
          <w:rFonts w:asciiTheme="minorHAnsi" w:hAnsiTheme="minorHAnsi"/>
        </w:rPr>
      </w:pPr>
    </w:p>
  </w:footnote>
  <w:footnote w:id="8">
    <w:p w:rsidR="00657845" w:rsidRPr="00810F23" w:rsidRDefault="0065784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657845" w:rsidRPr="0087711E" w:rsidRDefault="0065784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57845" w:rsidRPr="0087711E" w:rsidRDefault="0065784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57845" w:rsidRPr="002A3375" w:rsidRDefault="0065784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657845" w:rsidRPr="008842CE" w:rsidRDefault="0065784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7845" w:rsidRPr="000811C1" w:rsidRDefault="00657845">
      <w:pPr>
        <w:pStyle w:val="FootnoteText"/>
        <w:rPr>
          <w:lang w:val="af-ZA"/>
        </w:rPr>
      </w:pPr>
    </w:p>
  </w:footnote>
  <w:footnote w:id="11">
    <w:p w:rsidR="00657845" w:rsidRPr="00BD16E0" w:rsidRDefault="0065784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657845" w:rsidRPr="000C5D3D" w:rsidRDefault="0065784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57845" w:rsidRPr="0092041F" w:rsidRDefault="0065784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57845" w:rsidRPr="0092041F" w:rsidRDefault="00657845" w:rsidP="00C67FAB">
      <w:pPr>
        <w:pStyle w:val="FootnoteText"/>
        <w:jc w:val="both"/>
        <w:rPr>
          <w:rFonts w:ascii="GHEA Grapalat" w:hAnsi="GHEA Grapalat"/>
          <w:i/>
        </w:rPr>
      </w:pPr>
    </w:p>
  </w:footnote>
  <w:footnote w:id="12">
    <w:p w:rsidR="00657845" w:rsidRPr="00511966" w:rsidRDefault="0065784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657845" w:rsidRPr="008E4439" w:rsidRDefault="0065784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57845" w:rsidRPr="000811C1" w:rsidRDefault="00657845" w:rsidP="0027573B">
      <w:pPr>
        <w:pStyle w:val="FootnoteText"/>
        <w:rPr>
          <w:rFonts w:ascii="Sylfaen" w:hAnsi="Sylfaen"/>
          <w:sz w:val="18"/>
          <w:szCs w:val="18"/>
        </w:rPr>
      </w:pPr>
    </w:p>
  </w:footnote>
  <w:footnote w:id="14">
    <w:p w:rsidR="00657845" w:rsidRPr="00A31673" w:rsidRDefault="0065784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57845" w:rsidRPr="00DE7706" w:rsidRDefault="0065784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57845" w:rsidRPr="00810F23" w:rsidRDefault="0065784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57845" w:rsidRPr="005F2C25" w:rsidRDefault="00657845">
      <w:pPr>
        <w:pStyle w:val="FootnoteText"/>
        <w:rPr>
          <w:rFonts w:ascii="Times New Roman" w:hAnsi="Times New Roman"/>
        </w:rPr>
      </w:pPr>
    </w:p>
  </w:footnote>
  <w:footnote w:id="17">
    <w:p w:rsidR="00657845" w:rsidRPr="00B666FB" w:rsidRDefault="0065784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657845" w:rsidRDefault="00657845" w:rsidP="006B3E56">
      <w:pPr>
        <w:jc w:val="both"/>
      </w:pPr>
    </w:p>
    <w:p w:rsidR="00657845" w:rsidRPr="00A006D6" w:rsidRDefault="0065784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57845" w:rsidRPr="00A006D6" w:rsidRDefault="0065784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57845" w:rsidRPr="00A006D6" w:rsidRDefault="0065784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57845" w:rsidRPr="00A006D6" w:rsidRDefault="00657845" w:rsidP="006B3E56">
      <w:pPr>
        <w:pStyle w:val="FootnoteText"/>
        <w:rPr>
          <w:rFonts w:asciiTheme="minorHAnsi" w:hAnsiTheme="minorHAnsi"/>
          <w:i/>
          <w:lang w:val="af-ZA"/>
        </w:rPr>
      </w:pPr>
    </w:p>
  </w:footnote>
  <w:footnote w:id="19">
    <w:p w:rsidR="00657845" w:rsidRPr="00A006D6" w:rsidRDefault="0065784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657845" w:rsidRPr="00990559" w:rsidRDefault="00657845">
      <w:pPr>
        <w:pStyle w:val="FootnoteText"/>
        <w:rPr>
          <w:rFonts w:ascii="Sylfaen" w:hAnsi="Sylfaen"/>
          <w:lang w:val="hy-AM"/>
        </w:rPr>
      </w:pPr>
    </w:p>
  </w:footnote>
  <w:footnote w:id="20">
    <w:p w:rsidR="00657845" w:rsidRPr="00A25D1B" w:rsidRDefault="0065784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657845" w:rsidRPr="00D3436F" w:rsidRDefault="0065784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57845" w:rsidRPr="00D3436F" w:rsidRDefault="00657845">
      <w:pPr>
        <w:pStyle w:val="FootnoteText"/>
        <w:rPr>
          <w:lang w:val="es-ES"/>
        </w:rPr>
      </w:pPr>
    </w:p>
  </w:footnote>
  <w:footnote w:id="22">
    <w:p w:rsidR="00657845" w:rsidRPr="008842CE" w:rsidRDefault="00657845" w:rsidP="003D2FE2">
      <w:pPr>
        <w:pStyle w:val="FootnoteText"/>
        <w:jc w:val="both"/>
      </w:pPr>
    </w:p>
  </w:footnote>
  <w:footnote w:id="23">
    <w:p w:rsidR="00657845" w:rsidRPr="008842CE" w:rsidRDefault="00657845" w:rsidP="000A214C">
      <w:pPr>
        <w:pStyle w:val="FootnoteText"/>
        <w:jc w:val="both"/>
      </w:pPr>
    </w:p>
  </w:footnote>
  <w:footnote w:id="24">
    <w:p w:rsidR="00657845" w:rsidRPr="00124BE9" w:rsidRDefault="0065784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657845" w:rsidRDefault="00657845" w:rsidP="00FE3DC2">
      <w:pPr>
        <w:widowControl w:val="0"/>
        <w:spacing w:after="160"/>
        <w:jc w:val="both"/>
        <w:rPr>
          <w:ins w:id="2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57845" w:rsidRPr="00EB336B" w:rsidRDefault="0065784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57845" w:rsidRPr="000C5CC1" w:rsidRDefault="00657845" w:rsidP="00FE3DC2">
      <w:pPr>
        <w:widowControl w:val="0"/>
        <w:spacing w:after="160"/>
        <w:jc w:val="both"/>
        <w:rPr>
          <w:lang w:val="hy-AM"/>
        </w:rPr>
      </w:pPr>
    </w:p>
  </w:footnote>
  <w:footnote w:id="26">
    <w:p w:rsidR="00657845" w:rsidRPr="00AA52B7" w:rsidRDefault="0065784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57845" w:rsidRPr="00552088" w:rsidRDefault="0065784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657845" w:rsidRPr="00124BE9" w:rsidRDefault="00657845" w:rsidP="00BB28C8">
      <w:pPr>
        <w:pStyle w:val="FootnoteText"/>
        <w:widowControl w:val="0"/>
        <w:jc w:val="both"/>
        <w:rPr>
          <w:rFonts w:ascii="GHEA Grapalat" w:hAnsi="GHEA Grapalat"/>
          <w:lang w:val="hy-AM"/>
        </w:rPr>
      </w:pPr>
      <w:r w:rsidRPr="00124BE9">
        <w:rPr>
          <w:rFonts w:ascii="GHEA Grapalat" w:hAnsi="GHEA Grapalat"/>
          <w:i/>
        </w:rPr>
        <w:t>.</w:t>
      </w:r>
    </w:p>
  </w:footnote>
  <w:footnote w:id="27">
    <w:p w:rsidR="00657845" w:rsidRPr="00124BE9" w:rsidRDefault="0065784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657845" w:rsidRPr="00124BE9" w:rsidRDefault="0065784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657845" w:rsidRPr="00124BE9" w:rsidRDefault="0065784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657845" w:rsidRPr="00124BE9" w:rsidRDefault="0065784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1">
    <w:p w:rsidR="00657845" w:rsidRPr="00124BE9" w:rsidRDefault="0065784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57845" w:rsidRPr="00124BE9" w:rsidRDefault="0065784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657845" w:rsidRPr="00124BE9" w:rsidRDefault="00657845"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657845" w:rsidRPr="00124BE9" w:rsidRDefault="00657845" w:rsidP="00BB28C8">
      <w:pPr>
        <w:pStyle w:val="FootnoteText"/>
        <w:widowControl w:val="0"/>
        <w:jc w:val="both"/>
      </w:pPr>
    </w:p>
  </w:footnote>
  <w:footnote w:id="32">
    <w:p w:rsidR="00657845" w:rsidRPr="00124BE9" w:rsidRDefault="0065784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657845" w:rsidRPr="00124BE9" w:rsidRDefault="0065784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rsidR="00657845" w:rsidRPr="00124BE9" w:rsidRDefault="0065784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57845" w:rsidRPr="00124BE9" w:rsidRDefault="00657845" w:rsidP="00BB28C8">
      <w:pPr>
        <w:pStyle w:val="FootnoteText"/>
        <w:widowControl w:val="0"/>
        <w:jc w:val="both"/>
        <w:rPr>
          <w:rFonts w:ascii="GHEA Grapalat" w:hAnsi="GHEA Grapalat"/>
          <w:lang w:val="hy-AM"/>
        </w:rPr>
      </w:pPr>
    </w:p>
  </w:footnote>
  <w:footnote w:id="35">
    <w:p w:rsidR="00657845" w:rsidRPr="00124BE9" w:rsidRDefault="0065784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rsidR="00657845" w:rsidRPr="00A6067F" w:rsidRDefault="0065784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57845" w:rsidRPr="00A6067F" w:rsidRDefault="0065784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rsidR="00657845" w:rsidRPr="0000511B" w:rsidRDefault="0065784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57845" w:rsidRPr="0000511B" w:rsidRDefault="0065784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rsidR="00657845" w:rsidRPr="000A504A" w:rsidRDefault="00657845"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57845" w:rsidRPr="00124BE9" w:rsidRDefault="00657845" w:rsidP="00BB28C8">
      <w:pPr>
        <w:pStyle w:val="FootnoteText"/>
        <w:widowControl w:val="0"/>
        <w:jc w:val="both"/>
        <w:rPr>
          <w:rFonts w:ascii="GHEA Grapalat" w:hAnsi="GHEA Grapalat"/>
          <w:lang w:val="hy-AM"/>
        </w:rPr>
      </w:pPr>
    </w:p>
  </w:footnote>
  <w:footnote w:id="39">
    <w:p w:rsidR="00657845" w:rsidRPr="00EB336B" w:rsidRDefault="0065784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57845" w:rsidRPr="00F77F4C" w:rsidRDefault="0065784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57845" w:rsidRPr="00F77F4C" w:rsidRDefault="0065784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57845" w:rsidRPr="004078D0" w:rsidRDefault="00657845" w:rsidP="00BB28C8">
      <w:pPr>
        <w:pStyle w:val="FootnoteText"/>
        <w:widowControl w:val="0"/>
        <w:jc w:val="both"/>
        <w:rPr>
          <w:rFonts w:ascii="GHEA Grapalat" w:hAnsi="GHEA Grapalat"/>
          <w:sz w:val="2"/>
          <w:szCs w:val="2"/>
          <w:lang w:val="hy-AM"/>
        </w:rPr>
      </w:pPr>
    </w:p>
    <w:p w:rsidR="00657845" w:rsidRPr="004078D0" w:rsidRDefault="00657845" w:rsidP="00BB28C8">
      <w:pPr>
        <w:pStyle w:val="FootnoteText"/>
        <w:widowControl w:val="0"/>
        <w:jc w:val="both"/>
        <w:rPr>
          <w:rFonts w:ascii="GHEA Grapalat" w:hAnsi="GHEA Grapalat"/>
          <w:sz w:val="2"/>
          <w:szCs w:val="2"/>
          <w:lang w:val="hy-AM"/>
        </w:rPr>
      </w:pPr>
    </w:p>
  </w:footnote>
  <w:footnote w:id="40">
    <w:p w:rsidR="00657845" w:rsidRPr="00124BE9" w:rsidRDefault="0065784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1">
    <w:p w:rsidR="00657845" w:rsidRPr="00124BE9" w:rsidRDefault="0065784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2">
    <w:p w:rsidR="00657845" w:rsidRPr="00124BE9" w:rsidRDefault="0065784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57845" w:rsidRPr="001C4E24" w:rsidRDefault="00657845" w:rsidP="00BB28C8">
      <w:pPr>
        <w:pStyle w:val="FootnoteText"/>
        <w:rPr>
          <w:lang w:val="hy-AM"/>
        </w:rPr>
      </w:pPr>
    </w:p>
  </w:footnote>
  <w:footnote w:id="43">
    <w:p w:rsidR="00657845" w:rsidRPr="00124BE9" w:rsidRDefault="0065784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1D4304" w:rsidRPr="00124BE9" w:rsidRDefault="001D430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9"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3" w15:restartNumberingAfterBreak="0">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24" w15:restartNumberingAfterBreak="0">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D5F1924"/>
    <w:multiLevelType w:val="hybridMultilevel"/>
    <w:tmpl w:val="5CB86FA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0F94D53"/>
    <w:multiLevelType w:val="hybridMultilevel"/>
    <w:tmpl w:val="7D1891A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8"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9"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7"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9"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3"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C97DF9"/>
    <w:multiLevelType w:val="hybridMultilevel"/>
    <w:tmpl w:val="EFA6726C"/>
    <w:lvl w:ilvl="0" w:tplc="0ED67EBC">
      <w:start w:val="1"/>
      <w:numFmt w:val="decimal"/>
      <w:lvlText w:val="%1."/>
      <w:lvlJc w:val="left"/>
      <w:pPr>
        <w:ind w:left="1068" w:hanging="360"/>
      </w:pPr>
      <w:rPr>
        <w:rFonts w:ascii="GHEA Grapalat" w:eastAsia="Times New Roman" w:hAnsi="GHEA Grapalat" w:cs="Arial Armenian"/>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6"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7"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15"/>
  </w:num>
  <w:num w:numId="2">
    <w:abstractNumId w:val="7"/>
  </w:num>
  <w:num w:numId="3">
    <w:abstractNumId w:val="6"/>
  </w:num>
  <w:num w:numId="4">
    <w:abstractNumId w:val="0"/>
  </w:num>
  <w:num w:numId="5">
    <w:abstractNumId w:val="13"/>
  </w:num>
  <w:num w:numId="6">
    <w:abstractNumId w:val="41"/>
  </w:num>
  <w:num w:numId="7">
    <w:abstractNumId w:val="35"/>
  </w:num>
  <w:num w:numId="8">
    <w:abstractNumId w:val="16"/>
  </w:num>
  <w:num w:numId="9">
    <w:abstractNumId w:val="3"/>
  </w:num>
  <w:num w:numId="10">
    <w:abstractNumId w:val="30"/>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36"/>
  </w:num>
  <w:num w:numId="14">
    <w:abstractNumId w:val="5"/>
  </w:num>
  <w:num w:numId="15">
    <w:abstractNumId w:val="29"/>
  </w:num>
  <w:num w:numId="16">
    <w:abstractNumId w:val="47"/>
  </w:num>
  <w:num w:numId="17">
    <w:abstractNumId w:val="26"/>
  </w:num>
  <w:num w:numId="18">
    <w:abstractNumId w:val="43"/>
  </w:num>
  <w:num w:numId="19">
    <w:abstractNumId w:val="11"/>
  </w:num>
  <w:num w:numId="20">
    <w:abstractNumId w:val="28"/>
  </w:num>
  <w:num w:numId="21">
    <w:abstractNumId w:val="22"/>
  </w:num>
  <w:num w:numId="22">
    <w:abstractNumId w:val="19"/>
  </w:num>
  <w:num w:numId="23">
    <w:abstractNumId w:val="1"/>
  </w:num>
  <w:num w:numId="24">
    <w:abstractNumId w:val="38"/>
  </w:num>
  <w:num w:numId="25">
    <w:abstractNumId w:val="37"/>
  </w:num>
  <w:num w:numId="26">
    <w:abstractNumId w:val="14"/>
  </w:num>
  <w:num w:numId="27">
    <w:abstractNumId w:val="2"/>
  </w:num>
  <w:num w:numId="28">
    <w:abstractNumId w:val="10"/>
  </w:num>
  <w:num w:numId="29">
    <w:abstractNumId w:val="33"/>
  </w:num>
  <w:num w:numId="30">
    <w:abstractNumId w:val="39"/>
  </w:num>
  <w:num w:numId="31">
    <w:abstractNumId w:val="4"/>
  </w:num>
  <w:num w:numId="32">
    <w:abstractNumId w:val="34"/>
  </w:num>
  <w:num w:numId="33">
    <w:abstractNumId w:val="40"/>
  </w:num>
  <w:num w:numId="34">
    <w:abstractNumId w:val="12"/>
  </w:num>
  <w:num w:numId="35">
    <w:abstractNumId w:val="8"/>
  </w:num>
  <w:num w:numId="36">
    <w:abstractNumId w:val="46"/>
  </w:num>
  <w:num w:numId="37">
    <w:abstractNumId w:val="32"/>
  </w:num>
  <w:num w:numId="38">
    <w:abstractNumId w:val="17"/>
  </w:num>
  <w:num w:numId="39">
    <w:abstractNumId w:val="20"/>
  </w:num>
  <w:num w:numId="40">
    <w:abstractNumId w:val="44"/>
  </w:num>
  <w:num w:numId="41">
    <w:abstractNumId w:val="31"/>
  </w:num>
  <w:num w:numId="42">
    <w:abstractNumId w:val="23"/>
  </w:num>
  <w:num w:numId="43">
    <w:abstractNumId w:val="48"/>
  </w:num>
  <w:num w:numId="44">
    <w:abstractNumId w:val="18"/>
  </w:num>
  <w:num w:numId="45">
    <w:abstractNumId w:val="21"/>
  </w:num>
  <w:num w:numId="46">
    <w:abstractNumId w:val="9"/>
  </w:num>
  <w:num w:numId="47">
    <w:abstractNumId w:val="24"/>
  </w:num>
  <w:num w:numId="48">
    <w:abstractNumId w:val="45"/>
  </w:num>
  <w:num w:numId="49">
    <w:abstractNumId w:val="2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5F4"/>
    <w:rsid w:val="00000958"/>
    <w:rsid w:val="000013D6"/>
    <w:rsid w:val="000016BB"/>
    <w:rsid w:val="00002C23"/>
    <w:rsid w:val="000031E3"/>
    <w:rsid w:val="000033BC"/>
    <w:rsid w:val="00003DF0"/>
    <w:rsid w:val="00004ACA"/>
    <w:rsid w:val="0000511B"/>
    <w:rsid w:val="00005584"/>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304"/>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A37"/>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237"/>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C1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38F"/>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845"/>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976"/>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6E91"/>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970"/>
    <w:rsid w:val="00B51D9F"/>
    <w:rsid w:val="00B5219E"/>
    <w:rsid w:val="00B52209"/>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278"/>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55"/>
    <w:rsid w:val="00ED1170"/>
    <w:rsid w:val="00ED2352"/>
    <w:rsid w:val="00ED2462"/>
    <w:rsid w:val="00ED33B3"/>
    <w:rsid w:val="00ED3BA4"/>
    <w:rsid w:val="00ED437B"/>
    <w:rsid w:val="00ED4719"/>
    <w:rsid w:val="00ED4C1D"/>
    <w:rsid w:val="00ED5972"/>
    <w:rsid w:val="00ED5C1C"/>
    <w:rsid w:val="00ED615F"/>
    <w:rsid w:val="00ED635B"/>
    <w:rsid w:val="00ED6836"/>
    <w:rsid w:val="00ED6A38"/>
    <w:rsid w:val="00EE09A4"/>
    <w:rsid w:val="00EE0CB1"/>
    <w:rsid w:val="00EE0E70"/>
    <w:rsid w:val="00EE0EB3"/>
    <w:rsid w:val="00EE0EF1"/>
    <w:rsid w:val="00EE1022"/>
    <w:rsid w:val="00EE2663"/>
    <w:rsid w:val="00EE4047"/>
    <w:rsid w:val="00EE513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4CB"/>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64"/>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numbering" w:customStyle="1" w:styleId="NoList1">
    <w:name w:val="No List1"/>
    <w:next w:val="NoList"/>
    <w:uiPriority w:val="99"/>
    <w:semiHidden/>
    <w:unhideWhenUsed/>
    <w:rsid w:val="00B51970"/>
  </w:style>
  <w:style w:type="paragraph" w:styleId="Subtitle">
    <w:name w:val="Subtitle"/>
    <w:basedOn w:val="Normal"/>
    <w:next w:val="Normal"/>
    <w:link w:val="SubtitleChar"/>
    <w:qFormat/>
    <w:rsid w:val="00B51970"/>
    <w:pPr>
      <w:autoSpaceDE w:val="0"/>
      <w:autoSpaceDN w:val="0"/>
      <w:adjustRightInd w:val="0"/>
      <w:spacing w:after="60"/>
      <w:jc w:val="center"/>
      <w:outlineLvl w:val="1"/>
    </w:pPr>
    <w:rPr>
      <w:rFonts w:ascii="Cambria" w:hAnsi="Cambria"/>
      <w:lang w:bidi="ar-SA"/>
    </w:rPr>
  </w:style>
  <w:style w:type="character" w:customStyle="1" w:styleId="SubtitleChar">
    <w:name w:val="Subtitle Char"/>
    <w:basedOn w:val="DefaultParagraphFont"/>
    <w:link w:val="Subtitle"/>
    <w:rsid w:val="00B51970"/>
    <w:rPr>
      <w:rFonts w:ascii="Cambria" w:hAnsi="Cambria"/>
      <w:sz w:val="24"/>
      <w:szCs w:val="24"/>
      <w:lang w:bidi="ar-SA"/>
    </w:rPr>
  </w:style>
  <w:style w:type="table" w:customStyle="1" w:styleId="TableGrid1">
    <w:name w:val="Table Grid1"/>
    <w:basedOn w:val="TableNormal"/>
    <w:next w:val="TableGrid"/>
    <w:rsid w:val="00B51970"/>
    <w:rPr>
      <w:rFonts w:ascii="GHEA Grapalat" w:eastAsia="Calibri" w:hAnsi="GHEA Grapalat"/>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
    <w:name w:val="xl76"/>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20"/>
      <w:szCs w:val="20"/>
      <w:lang w:val="en-US" w:eastAsia="en-US" w:bidi="ar-SA"/>
    </w:rPr>
  </w:style>
  <w:style w:type="paragraph" w:customStyle="1" w:styleId="xl77">
    <w:name w:val="xl7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lang w:val="en-US" w:eastAsia="en-US" w:bidi="ar-SA"/>
    </w:rPr>
  </w:style>
  <w:style w:type="paragraph" w:customStyle="1" w:styleId="xl78">
    <w:name w:val="xl78"/>
    <w:basedOn w:val="Normal"/>
    <w:rsid w:val="00B51970"/>
    <w:pPr>
      <w:spacing w:before="100" w:beforeAutospacing="1" w:after="100" w:afterAutospacing="1"/>
    </w:pPr>
    <w:rPr>
      <w:rFonts w:ascii="Arial Armenian" w:hAnsi="Arial Armenian"/>
      <w:b/>
      <w:bCs/>
      <w:sz w:val="20"/>
      <w:szCs w:val="20"/>
      <w:lang w:val="en-US" w:eastAsia="en-US" w:bidi="ar-SA"/>
    </w:rPr>
  </w:style>
  <w:style w:type="paragraph" w:customStyle="1" w:styleId="xl79">
    <w:name w:val="xl7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0">
    <w:name w:val="xl8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81">
    <w:name w:val="xl8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82">
    <w:name w:val="xl8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lang w:val="en-US" w:eastAsia="en-US" w:bidi="ar-SA"/>
    </w:rPr>
  </w:style>
  <w:style w:type="paragraph" w:customStyle="1" w:styleId="xl83">
    <w:name w:val="xl8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4">
    <w:name w:val="xl84"/>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85">
    <w:name w:val="xl85"/>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lang w:val="en-US" w:eastAsia="en-US" w:bidi="ar-SA"/>
    </w:rPr>
  </w:style>
  <w:style w:type="paragraph" w:customStyle="1" w:styleId="xl86">
    <w:name w:val="xl86"/>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lang w:val="en-US" w:eastAsia="en-US" w:bidi="ar-SA"/>
    </w:rPr>
  </w:style>
  <w:style w:type="paragraph" w:customStyle="1" w:styleId="xl87">
    <w:name w:val="xl8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8">
    <w:name w:val="xl88"/>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9">
    <w:name w:val="xl8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0">
    <w:name w:val="xl9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91">
    <w:name w:val="xl9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2">
    <w:name w:val="xl9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3">
    <w:name w:val="xl9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B51970"/>
    <w:pPr>
      <w:spacing w:before="100" w:beforeAutospacing="1" w:after="100" w:afterAutospacing="1"/>
      <w:jc w:val="center"/>
      <w:textAlignment w:val="center"/>
    </w:pPr>
    <w:rPr>
      <w:rFonts w:ascii="Tahoma" w:hAnsi="Tahoma" w:cs="Tahoma"/>
      <w:lang w:val="en-US" w:eastAsia="en-US" w:bidi="ar-SA"/>
    </w:rPr>
  </w:style>
  <w:style w:type="paragraph" w:customStyle="1" w:styleId="xl95">
    <w:name w:val="xl95"/>
    <w:basedOn w:val="Normal"/>
    <w:rsid w:val="00B51970"/>
    <w:pPr>
      <w:spacing w:before="100" w:beforeAutospacing="1" w:after="100" w:afterAutospacing="1"/>
      <w:jc w:val="right"/>
      <w:textAlignment w:val="center"/>
    </w:pPr>
    <w:rPr>
      <w:rFonts w:ascii="Arial Armenian" w:hAnsi="Arial Armenian"/>
      <w:sz w:val="20"/>
      <w:szCs w:val="20"/>
      <w:lang w:val="en-US" w:eastAsia="en-US" w:bidi="ar-SA"/>
    </w:rPr>
  </w:style>
  <w:style w:type="paragraph" w:customStyle="1" w:styleId="xl96">
    <w:name w:val="xl96"/>
    <w:basedOn w:val="Normal"/>
    <w:rsid w:val="00B51970"/>
    <w:pPr>
      <w:pBdr>
        <w:bottom w:val="single" w:sz="4" w:space="0" w:color="auto"/>
      </w:pBdr>
      <w:spacing w:before="100" w:beforeAutospacing="1" w:after="100" w:afterAutospacing="1"/>
      <w:jc w:val="right"/>
    </w:pPr>
    <w:rPr>
      <w:rFonts w:ascii="Arial Armenian" w:hAnsi="Arial Armenian"/>
      <w:sz w:val="20"/>
      <w:szCs w:val="20"/>
      <w:lang w:val="en-US" w:eastAsia="en-US" w:bidi="ar-SA"/>
    </w:rPr>
  </w:style>
  <w:style w:type="paragraph" w:customStyle="1" w:styleId="xl97">
    <w:name w:val="xl9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8">
    <w:name w:val="xl98"/>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9">
    <w:name w:val="xl9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2">
    <w:name w:val="xl10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3">
    <w:name w:val="xl10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4">
    <w:name w:val="xl104"/>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105">
    <w:name w:val="xl105"/>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6">
    <w:name w:val="xl106"/>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7">
    <w:name w:val="xl107"/>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8">
    <w:name w:val="xl108"/>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09">
    <w:name w:val="xl109"/>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0">
    <w:name w:val="xl110"/>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1">
    <w:name w:val="xl111"/>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2">
    <w:name w:val="xl112"/>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113">
    <w:name w:val="xl113"/>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114">
    <w:name w:val="xl114"/>
    <w:basedOn w:val="Normal"/>
    <w:rsid w:val="00B519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u w:val="single"/>
      <w:lang w:val="en-US" w:eastAsia="en-US" w:bidi="ar-SA"/>
    </w:rPr>
  </w:style>
  <w:style w:type="character" w:customStyle="1" w:styleId="FontStyle165">
    <w:name w:val="Font Style165"/>
    <w:rsid w:val="00B51970"/>
    <w:rPr>
      <w:rFonts w:ascii="Sylfaen" w:hAnsi="Sylfaen" w:cs="Sylfaen"/>
      <w:sz w:val="18"/>
      <w:szCs w:val="18"/>
    </w:rPr>
  </w:style>
  <w:style w:type="paragraph" w:customStyle="1" w:styleId="font14">
    <w:name w:val="font14"/>
    <w:basedOn w:val="Normal"/>
    <w:rsid w:val="00B51970"/>
    <w:pPr>
      <w:spacing w:before="100" w:beforeAutospacing="1" w:after="100" w:afterAutospacing="1"/>
    </w:pPr>
    <w:rPr>
      <w:rFonts w:ascii="Arial Armenian" w:hAnsi="Arial Armenian"/>
      <w:sz w:val="16"/>
      <w:szCs w:val="16"/>
      <w:lang w:val="en-US" w:eastAsia="en-US" w:bidi="ar-SA"/>
    </w:rPr>
  </w:style>
  <w:style w:type="paragraph" w:customStyle="1" w:styleId="msonormal0">
    <w:name w:val="msonormal"/>
    <w:basedOn w:val="Normal"/>
    <w:rsid w:val="00B51970"/>
    <w:pPr>
      <w:spacing w:before="100" w:beforeAutospacing="1" w:after="100" w:afterAutospacing="1"/>
    </w:pPr>
    <w:rPr>
      <w:lang w:bidi="ar-SA"/>
    </w:rPr>
  </w:style>
  <w:style w:type="character" w:customStyle="1" w:styleId="ypks7kbdpwfgdykd3qb9">
    <w:name w:val="ypks7kbdpwfgdykd3qb9"/>
    <w:basedOn w:val="DefaultParagraphFont"/>
    <w:rsid w:val="00B51970"/>
  </w:style>
  <w:style w:type="numbering" w:customStyle="1" w:styleId="NoList2">
    <w:name w:val="No List2"/>
    <w:next w:val="NoList"/>
    <w:uiPriority w:val="99"/>
    <w:semiHidden/>
    <w:unhideWhenUsed/>
    <w:rsid w:val="00966E91"/>
  </w:style>
  <w:style w:type="table" w:customStyle="1" w:styleId="TableGrid2">
    <w:name w:val="Table Grid2"/>
    <w:basedOn w:val="TableNormal"/>
    <w:next w:val="TableGrid"/>
    <w:rsid w:val="00966E91"/>
    <w:rPr>
      <w:rFonts w:ascii="GHEA Grapalat" w:eastAsia="Calibri" w:hAnsi="GHEA Grapalat"/>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731C9-A384-49D1-A8D0-B68925ED6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4678</TotalTime>
  <Pages>151</Pages>
  <Words>33197</Words>
  <Characters>189229</Characters>
  <Application>Microsoft Office Word</Application>
  <DocSecurity>0</DocSecurity>
  <Lines>1576</Lines>
  <Paragraphs>443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221983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Viktoriya Mashkovskaya</cp:lastModifiedBy>
  <cp:revision>1945</cp:revision>
  <cp:lastPrinted>2018-02-16T07:12:00Z</cp:lastPrinted>
  <dcterms:created xsi:type="dcterms:W3CDTF">2019-10-28T07:04:00Z</dcterms:created>
  <dcterms:modified xsi:type="dcterms:W3CDTF">2026-06-09T07:20:00Z</dcterms:modified>
</cp:coreProperties>
</file>